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7FCCA" w14:textId="2A4643ED" w:rsidR="001D3B88" w:rsidRDefault="004373DA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meeting #100-E</w:t>
      </w:r>
      <w:r>
        <w:rPr>
          <w:rFonts w:cs="Arial"/>
          <w:i/>
          <w:sz w:val="24"/>
        </w:rPr>
        <w:tab/>
      </w:r>
      <w:r w:rsidR="00953E8C" w:rsidRPr="00953E8C">
        <w:rPr>
          <w:rFonts w:cs="Arial"/>
          <w:iCs/>
          <w:sz w:val="24"/>
        </w:rPr>
        <w:t xml:space="preserve">R4-2115096  </w:t>
      </w:r>
    </w:p>
    <w:p w14:paraId="0C49950C" w14:textId="77777777" w:rsidR="001D3B88" w:rsidRDefault="004373DA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16</w:t>
      </w:r>
      <w:r>
        <w:rPr>
          <w:rFonts w:cs="Arial"/>
          <w:sz w:val="24"/>
          <w:vertAlign w:val="superscript"/>
        </w:rPr>
        <w:t xml:space="preserve">th </w:t>
      </w:r>
      <w:r>
        <w:rPr>
          <w:rFonts w:cs="Arial"/>
          <w:sz w:val="24"/>
        </w:rPr>
        <w:t>- 27</w:t>
      </w:r>
      <w:r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August 2021</w:t>
      </w:r>
    </w:p>
    <w:p w14:paraId="7DE7A1A8" w14:textId="77777777" w:rsidR="001D3B88" w:rsidRDefault="001D3B88">
      <w:pPr>
        <w:spacing w:after="120"/>
        <w:ind w:left="1985" w:hanging="1985"/>
        <w:rPr>
          <w:rFonts w:ascii="Arial" w:hAnsi="Arial" w:cs="Arial"/>
          <w:b/>
        </w:rPr>
      </w:pPr>
    </w:p>
    <w:p w14:paraId="3A31A1FE" w14:textId="77777777" w:rsidR="001D3B88" w:rsidRDefault="004373D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D205FC6" w14:textId="77777777" w:rsidR="001D3B88" w:rsidRDefault="004373DA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WF on the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RF </w:t>
      </w:r>
    </w:p>
    <w:p w14:paraId="7E06E1E1" w14:textId="77777777" w:rsidR="001D3B88" w:rsidRDefault="004373DA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9.20.1</w:t>
      </w:r>
    </w:p>
    <w:p w14:paraId="6914625B" w14:textId="77777777" w:rsidR="001D3B88" w:rsidRDefault="004373D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4E0E335F" w14:textId="77777777" w:rsidR="001D3B88" w:rsidRDefault="001D3B88">
      <w:pPr>
        <w:pBdr>
          <w:bottom w:val="single" w:sz="4" w:space="1" w:color="auto"/>
        </w:pBdr>
        <w:rPr>
          <w:rFonts w:ascii="Arial" w:hAnsi="Arial" w:cs="Arial"/>
        </w:rPr>
      </w:pPr>
    </w:p>
    <w:p w14:paraId="11D59616" w14:textId="77777777" w:rsidR="001D3B88" w:rsidRDefault="004373D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9EB83E9" w14:textId="77777777" w:rsidR="001D3B88" w:rsidRDefault="004373DA">
      <w:pPr>
        <w:pStyle w:val="BodyText"/>
      </w:pPr>
      <w:r>
        <w:t xml:space="preserve">During RAN4#100-E meeting a way-forward </w:t>
      </w:r>
      <w:r>
        <w:rPr>
          <w:rFonts w:ascii="Arial" w:hAnsi="Arial" w:cs="Arial"/>
        </w:rPr>
        <w:t xml:space="preserve">on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</w:t>
      </w:r>
      <w:r>
        <w:t xml:space="preserve"> is created based on the discussion in 1</w:t>
      </w:r>
      <w:r>
        <w:rPr>
          <w:vertAlign w:val="superscript"/>
        </w:rPr>
        <w:t>st</w:t>
      </w:r>
      <w:r>
        <w:t xml:space="preserve"> round [1].</w:t>
      </w:r>
    </w:p>
    <w:p w14:paraId="6B306B24" w14:textId="77777777" w:rsidR="001D3B88" w:rsidRDefault="001D3B88">
      <w:pPr>
        <w:pBdr>
          <w:bottom w:val="single" w:sz="4" w:space="1" w:color="auto"/>
        </w:pBdr>
        <w:rPr>
          <w:rFonts w:ascii="Arial" w:hAnsi="Arial" w:cs="Arial"/>
        </w:rPr>
      </w:pPr>
    </w:p>
    <w:p w14:paraId="3B8B3AB1" w14:textId="77777777" w:rsidR="001D3B88" w:rsidRDefault="001D3B88">
      <w:pPr>
        <w:pBdr>
          <w:bottom w:val="single" w:sz="4" w:space="1" w:color="auto"/>
        </w:pBdr>
        <w:rPr>
          <w:rFonts w:ascii="Arial" w:hAnsi="Arial" w:cs="Arial"/>
        </w:rPr>
      </w:pPr>
    </w:p>
    <w:p w14:paraId="67576074" w14:textId="77777777" w:rsidR="001D3B88" w:rsidRDefault="004373D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1E1C3F46" w14:textId="77777777" w:rsidR="001D3B88" w:rsidRDefault="004373DA">
      <w:pPr>
        <w:pStyle w:val="Heading2"/>
        <w:rPr>
          <w:lang w:val="en-US"/>
        </w:rPr>
      </w:pPr>
      <w:r>
        <w:rPr>
          <w:lang w:val="en-US"/>
        </w:rPr>
        <w:t xml:space="preserve">2.1 FR1 </w:t>
      </w:r>
    </w:p>
    <w:p w14:paraId="3CB420F2" w14:textId="77777777" w:rsidR="001D3B88" w:rsidRDefault="004373DA">
      <w:pPr>
        <w:rPr>
          <w:b/>
          <w:bCs/>
          <w:iCs/>
          <w:color w:val="0070C0"/>
          <w:u w:val="single"/>
          <w:lang w:val="en-US"/>
        </w:rPr>
      </w:pPr>
      <w:proofErr w:type="spellStart"/>
      <w:r>
        <w:rPr>
          <w:b/>
          <w:bCs/>
          <w:iCs/>
          <w:color w:val="0070C0"/>
          <w:u w:val="single"/>
          <w:lang w:val="en-US"/>
        </w:rPr>
        <w:t>RedCap</w:t>
      </w:r>
      <w:proofErr w:type="spellEnd"/>
      <w:r>
        <w:rPr>
          <w:b/>
          <w:bCs/>
          <w:iCs/>
          <w:color w:val="0070C0"/>
          <w:u w:val="single"/>
          <w:lang w:val="en-US"/>
        </w:rPr>
        <w:t xml:space="preserve"> UE power class</w:t>
      </w:r>
    </w:p>
    <w:p w14:paraId="03ECC411" w14:textId="0ED3F21F" w:rsidR="001C699E" w:rsidRDefault="001C699E" w:rsidP="001C699E">
      <w:pPr>
        <w:rPr>
          <w:ins w:id="1" w:author="Chunhui Zhang" w:date="2021-08-25T17:32:00Z"/>
          <w:iCs/>
          <w:color w:val="0070C0"/>
          <w:highlight w:val="green"/>
          <w:lang w:val="en-US" w:eastAsia="zh-CN"/>
        </w:rPr>
      </w:pPr>
      <w:ins w:id="2" w:author="Chunhui Zhang" w:date="2021-08-25T17:32:00Z">
        <w:r>
          <w:rPr>
            <w:i/>
            <w:color w:val="0070C0"/>
            <w:lang w:val="en-US"/>
          </w:rPr>
          <w:t xml:space="preserve">GTW session </w:t>
        </w:r>
        <w:r w:rsidRPr="001C699E">
          <w:rPr>
            <w:iCs/>
            <w:color w:val="0070C0"/>
            <w:lang w:val="en-US" w:eastAsia="zh-CN"/>
            <w:rPrChange w:id="3" w:author="Chunhui Zhang" w:date="2021-08-25T17:32:00Z">
              <w:rPr>
                <w:iCs/>
                <w:color w:val="0070C0"/>
                <w:highlight w:val="green"/>
                <w:lang w:val="en-US" w:eastAsia="zh-CN"/>
              </w:rPr>
            </w:rPrChange>
          </w:rPr>
          <w:t>Agreement:</w:t>
        </w:r>
      </w:ins>
    </w:p>
    <w:p w14:paraId="2D2A80C4" w14:textId="77777777" w:rsidR="001C699E" w:rsidRPr="00D056DE" w:rsidRDefault="001C699E" w:rsidP="001C699E">
      <w:pPr>
        <w:pStyle w:val="ListParagraph"/>
        <w:numPr>
          <w:ilvl w:val="0"/>
          <w:numId w:val="8"/>
        </w:numPr>
        <w:spacing w:after="0"/>
        <w:ind w:firstLineChars="0"/>
        <w:textAlignment w:val="auto"/>
        <w:rPr>
          <w:ins w:id="4" w:author="Chunhui Zhang" w:date="2021-08-25T17:32:00Z"/>
          <w:rFonts w:eastAsiaTheme="minorEastAsia"/>
          <w:i/>
          <w:color w:val="0070C0"/>
          <w:lang w:val="en-US"/>
        </w:rPr>
      </w:pPr>
      <w:ins w:id="5" w:author="Chunhui Zhang" w:date="2021-08-25T17:32:00Z">
        <w:r w:rsidRPr="00D056DE">
          <w:rPr>
            <w:rFonts w:eastAsiaTheme="minorEastAsia"/>
            <w:i/>
            <w:color w:val="0070C0"/>
            <w:lang w:val="en-US"/>
          </w:rPr>
          <w:t>PC3 should be specified for Redcap in FR1</w:t>
        </w:r>
      </w:ins>
    </w:p>
    <w:p w14:paraId="529AA8B5" w14:textId="77777777" w:rsidR="001C699E" w:rsidRPr="00D056DE" w:rsidRDefault="001C699E" w:rsidP="001C699E">
      <w:pPr>
        <w:pStyle w:val="ListParagraph"/>
        <w:numPr>
          <w:ilvl w:val="0"/>
          <w:numId w:val="8"/>
        </w:numPr>
        <w:spacing w:after="0"/>
        <w:ind w:firstLineChars="0"/>
        <w:textAlignment w:val="auto"/>
        <w:rPr>
          <w:ins w:id="6" w:author="Chunhui Zhang" w:date="2021-08-25T17:32:00Z"/>
          <w:rFonts w:eastAsiaTheme="minorEastAsia"/>
          <w:i/>
          <w:color w:val="0070C0"/>
          <w:lang w:val="en-US"/>
        </w:rPr>
      </w:pPr>
      <w:ins w:id="7" w:author="Chunhui Zhang" w:date="2021-08-25T17:32:00Z">
        <w:r w:rsidRPr="00D056DE">
          <w:rPr>
            <w:rFonts w:eastAsiaTheme="minorEastAsia"/>
            <w:i/>
            <w:color w:val="0070C0"/>
            <w:lang w:val="en-US"/>
          </w:rPr>
          <w:t xml:space="preserve">No PC1 and PC1.5 for </w:t>
        </w:r>
        <w:proofErr w:type="spellStart"/>
        <w:r w:rsidRPr="00D056DE">
          <w:rPr>
            <w:rFonts w:eastAsiaTheme="minorEastAsia"/>
            <w:i/>
            <w:color w:val="0070C0"/>
            <w:lang w:val="en-US"/>
          </w:rPr>
          <w:t>RedCap</w:t>
        </w:r>
        <w:proofErr w:type="spellEnd"/>
        <w:r w:rsidRPr="00D056DE">
          <w:rPr>
            <w:rFonts w:eastAsiaTheme="minorEastAsia"/>
            <w:i/>
            <w:color w:val="0070C0"/>
            <w:lang w:val="en-US"/>
          </w:rPr>
          <w:t xml:space="preserve"> UE in FR1</w:t>
        </w:r>
      </w:ins>
    </w:p>
    <w:p w14:paraId="124708DD" w14:textId="77777777" w:rsidR="001C699E" w:rsidRPr="00D056DE" w:rsidRDefault="001C699E" w:rsidP="001C699E">
      <w:pPr>
        <w:pStyle w:val="ListParagraph"/>
        <w:numPr>
          <w:ilvl w:val="0"/>
          <w:numId w:val="8"/>
        </w:numPr>
        <w:spacing w:after="0"/>
        <w:ind w:firstLineChars="0"/>
        <w:textAlignment w:val="auto"/>
        <w:rPr>
          <w:ins w:id="8" w:author="Chunhui Zhang" w:date="2021-08-25T17:32:00Z"/>
          <w:rFonts w:eastAsiaTheme="minorEastAsia"/>
          <w:i/>
          <w:color w:val="0070C0"/>
          <w:lang w:val="en-US"/>
        </w:rPr>
      </w:pPr>
      <w:ins w:id="9" w:author="Chunhui Zhang" w:date="2021-08-25T17:32:00Z">
        <w:r w:rsidRPr="00D056DE">
          <w:rPr>
            <w:rFonts w:eastAsiaTheme="minorEastAsia"/>
            <w:i/>
            <w:color w:val="0070C0"/>
            <w:lang w:val="en-US"/>
          </w:rPr>
          <w:t xml:space="preserve">PC2 for </w:t>
        </w:r>
        <w:proofErr w:type="spellStart"/>
        <w:r w:rsidRPr="00D056DE">
          <w:rPr>
            <w:rFonts w:eastAsiaTheme="minorEastAsia"/>
            <w:i/>
            <w:color w:val="0070C0"/>
            <w:lang w:val="en-US"/>
          </w:rPr>
          <w:t>RedCap</w:t>
        </w:r>
        <w:proofErr w:type="spellEnd"/>
        <w:r w:rsidRPr="00D056DE">
          <w:rPr>
            <w:rFonts w:eastAsiaTheme="minorEastAsia"/>
            <w:i/>
            <w:color w:val="0070C0"/>
            <w:lang w:val="en-US"/>
          </w:rPr>
          <w:t xml:space="preserve"> UE depending on operator request</w:t>
        </w:r>
      </w:ins>
    </w:p>
    <w:p w14:paraId="73E23C81" w14:textId="77777777" w:rsidR="001D3B88" w:rsidRDefault="001D3B88">
      <w:pPr>
        <w:rPr>
          <w:iCs/>
          <w:color w:val="0070C0"/>
          <w:lang w:val="en-US" w:eastAsia="zh-CN"/>
        </w:rPr>
      </w:pPr>
    </w:p>
    <w:p w14:paraId="493814C7" w14:textId="77777777" w:rsidR="001D3B88" w:rsidRDefault="004373DA">
      <w:pPr>
        <w:rPr>
          <w:b/>
          <w:bCs/>
          <w:iCs/>
          <w:color w:val="0070C0"/>
          <w:u w:val="single"/>
          <w:lang w:eastAsia="zh-CN"/>
        </w:rPr>
      </w:pPr>
      <w:r>
        <w:rPr>
          <w:b/>
          <w:bCs/>
          <w:iCs/>
          <w:color w:val="0070C0"/>
          <w:u w:val="single"/>
          <w:lang w:eastAsia="zh-CN"/>
        </w:rPr>
        <w:t>Operating Bands:</w:t>
      </w:r>
    </w:p>
    <w:p w14:paraId="03577C45" w14:textId="3ECCE8B0" w:rsidR="001D3B88" w:rsidRDefault="00706D34">
      <w:pPr>
        <w:rPr>
          <w:ins w:id="10" w:author="Huawei" w:date="2021-08-24T10:01:00Z"/>
          <w:iCs/>
          <w:color w:val="0070C0"/>
          <w:lang w:val="en-US" w:eastAsia="zh-CN"/>
        </w:rPr>
      </w:pPr>
      <w:ins w:id="11" w:author="Chunhui Zhang" w:date="2021-08-25T17:24:00Z">
        <w:r>
          <w:rPr>
            <w:iCs/>
            <w:color w:val="0070C0"/>
            <w:lang w:val="en-US" w:eastAsia="zh-CN"/>
          </w:rPr>
          <w:t>n</w:t>
        </w:r>
      </w:ins>
      <w:ins w:id="12" w:author="Chunhui Zhang" w:date="2021-08-25T17:23:00Z">
        <w:r>
          <w:rPr>
            <w:iCs/>
            <w:color w:val="0070C0"/>
            <w:lang w:val="en-US" w:eastAsia="zh-CN"/>
          </w:rPr>
          <w:t xml:space="preserve">47 is not supported by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UE, </w:t>
        </w:r>
      </w:ins>
      <w:proofErr w:type="gramStart"/>
      <w:ins w:id="13" w:author="Chunhui Zhang" w:date="2021-08-25T17:27:00Z">
        <w:r w:rsidR="00B1520A">
          <w:rPr>
            <w:iCs/>
            <w:color w:val="0070C0"/>
            <w:lang w:val="en-US" w:eastAsia="zh-CN"/>
          </w:rPr>
          <w:t>F</w:t>
        </w:r>
      </w:ins>
      <w:ins w:id="14" w:author="Chunhui Zhang" w:date="2021-08-25T17:23:00Z">
        <w:r>
          <w:rPr>
            <w:iCs/>
            <w:color w:val="0070C0"/>
            <w:lang w:val="en-US" w:eastAsia="zh-CN"/>
          </w:rPr>
          <w:t>or</w:t>
        </w:r>
        <w:proofErr w:type="gramEnd"/>
        <w:r>
          <w:rPr>
            <w:iCs/>
            <w:color w:val="0070C0"/>
            <w:lang w:val="en-US" w:eastAsia="zh-CN"/>
          </w:rPr>
          <w:t xml:space="preserve"> other bands listed below, companies are encouraged to bring contribution </w:t>
        </w:r>
      </w:ins>
      <w:ins w:id="15" w:author="Chunhui Zhang" w:date="2021-08-25T17:29:00Z">
        <w:r w:rsidR="003D643A">
          <w:rPr>
            <w:iCs/>
            <w:color w:val="0070C0"/>
            <w:lang w:val="en-US" w:eastAsia="zh-CN"/>
          </w:rPr>
          <w:t xml:space="preserve">and RAN4 decides at </w:t>
        </w:r>
      </w:ins>
      <w:ins w:id="16" w:author="Chunhui Zhang" w:date="2021-08-25T17:24:00Z">
        <w:r>
          <w:rPr>
            <w:iCs/>
            <w:color w:val="0070C0"/>
            <w:lang w:val="en-US" w:eastAsia="zh-CN"/>
          </w:rPr>
          <w:t>next meeting.</w:t>
        </w:r>
      </w:ins>
    </w:p>
    <w:p w14:paraId="4E470875" w14:textId="77777777" w:rsidR="001D3B88" w:rsidRDefault="004373DA">
      <w:pPr>
        <w:rPr>
          <w:ins w:id="17" w:author="Chunhui Zhang [2]" w:date="2021-08-24T14:44:00Z"/>
          <w:iCs/>
          <w:color w:val="0070C0"/>
          <w:lang w:val="en-US" w:eastAsia="zh-CN"/>
        </w:rPr>
      </w:pPr>
      <w:ins w:id="18" w:author="Chunhui Zhang [2]" w:date="2021-08-24T14:44:00Z">
        <w:r>
          <w:rPr>
            <w:iCs/>
            <w:color w:val="0070C0"/>
            <w:lang w:val="en-US" w:eastAsia="zh-CN"/>
          </w:rPr>
          <w:t>Other bands:</w:t>
        </w:r>
      </w:ins>
    </w:p>
    <w:p w14:paraId="161C3C7C" w14:textId="77777777" w:rsidR="001D3B88" w:rsidRDefault="004373DA">
      <w:pPr>
        <w:pStyle w:val="ListParagraph"/>
        <w:numPr>
          <w:ilvl w:val="1"/>
          <w:numId w:val="3"/>
        </w:numPr>
        <w:ind w:firstLineChars="0"/>
        <w:rPr>
          <w:ins w:id="19" w:author="Chunhui Zhang [2]" w:date="2021-08-24T14:45:00Z"/>
          <w:iCs/>
          <w:color w:val="0070C0"/>
          <w:lang w:val="en-US" w:eastAsia="zh-CN"/>
        </w:rPr>
      </w:pPr>
      <w:ins w:id="20" w:author="Chunhui Zhang [2]" w:date="2021-08-24T14:45:00Z">
        <w:r>
          <w:rPr>
            <w:iCs/>
            <w:color w:val="0070C0"/>
            <w:lang w:val="en-US" w:eastAsia="zh-CN"/>
          </w:rPr>
          <w:t>n79 :</w:t>
        </w:r>
      </w:ins>
    </w:p>
    <w:p w14:paraId="54491B91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21" w:author="Chunhui Zhang [2]" w:date="2021-08-24T14:48:00Z"/>
          <w:iCs/>
          <w:color w:val="0070C0"/>
          <w:lang w:val="en-US" w:eastAsia="zh-CN"/>
        </w:rPr>
      </w:pPr>
      <w:ins w:id="22" w:author="Chunhui Zhang [2]" w:date="2021-08-24T14:45:00Z">
        <w:r>
          <w:rPr>
            <w:iCs/>
            <w:color w:val="0070C0"/>
            <w:lang w:val="en-US" w:eastAsia="zh-CN"/>
          </w:rPr>
          <w:t xml:space="preserve">Option 1: included in the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in Rel-17 </w:t>
        </w:r>
      </w:ins>
      <w:ins w:id="23" w:author="Chunhui Zhang [2]" w:date="2021-08-24T14:56:00Z">
        <w:r>
          <w:rPr>
            <w:iCs/>
            <w:color w:val="0070C0"/>
            <w:lang w:val="en-US" w:eastAsia="zh-CN"/>
          </w:rPr>
          <w:t>[Ericsson,</w:t>
        </w:r>
      </w:ins>
      <w:ins w:id="24" w:author="Chunhui Zhang [2]" w:date="2021-08-24T14:59:00Z">
        <w:r>
          <w:rPr>
            <w:iCs/>
            <w:color w:val="0070C0"/>
            <w:lang w:val="en-US" w:eastAsia="zh-CN"/>
          </w:rPr>
          <w:t xml:space="preserve"> Qualcomm</w:t>
        </w:r>
      </w:ins>
      <w:ins w:id="25" w:author="Xiaomi" w:date="2021-08-24T22:38:00Z">
        <w:r>
          <w:rPr>
            <w:iCs/>
            <w:color w:val="0070C0"/>
            <w:lang w:val="en-US" w:eastAsia="zh-CN"/>
          </w:rPr>
          <w:t>, Xiaomi</w:t>
        </w:r>
      </w:ins>
      <w:ins w:id="26" w:author="Vasenkari, Petri J. (Nokia - FI/Espoo)" w:date="2021-08-25T13:24:00Z">
        <w:r>
          <w:rPr>
            <w:iCs/>
            <w:color w:val="0070C0"/>
            <w:lang w:val="en-US" w:eastAsia="zh-CN"/>
          </w:rPr>
          <w:t>, Nokia</w:t>
        </w:r>
      </w:ins>
      <w:ins w:id="27" w:author="ZTE" w:date="2021-08-25T19:01:00Z">
        <w:r>
          <w:rPr>
            <w:rFonts w:hint="eastAsia"/>
            <w:iCs/>
            <w:color w:val="0070C0"/>
            <w:lang w:val="en-US" w:eastAsia="zh-CN"/>
          </w:rPr>
          <w:t>, ZTE</w:t>
        </w:r>
      </w:ins>
      <w:ins w:id="28" w:author="DOCOMO, Yuta Oguma" w:date="2021-08-25T20:19:00Z">
        <w:r w:rsidR="00F25A52">
          <w:rPr>
            <w:iCs/>
            <w:color w:val="0070C0"/>
            <w:lang w:val="en-US" w:eastAsia="zh-CN"/>
          </w:rPr>
          <w:t>, DCM</w:t>
        </w:r>
      </w:ins>
      <w:ins w:id="29" w:author="cmcc" w:date="2021-08-25T20:02:00Z">
        <w:r w:rsidR="00B77DF7">
          <w:rPr>
            <w:rFonts w:asciiTheme="minorEastAsia" w:eastAsiaTheme="minorEastAsia" w:hAnsiTheme="minorEastAsia" w:hint="eastAsia"/>
            <w:iCs/>
            <w:color w:val="0070C0"/>
            <w:lang w:val="en-US" w:eastAsia="zh-CN"/>
          </w:rPr>
          <w:t>, CMCC</w:t>
        </w:r>
      </w:ins>
      <w:ins w:id="30" w:author="Chunhui Zhang [2]" w:date="2021-08-24T14:56:00Z">
        <w:r>
          <w:rPr>
            <w:iCs/>
            <w:color w:val="0070C0"/>
            <w:lang w:val="en-US" w:eastAsia="zh-CN"/>
          </w:rPr>
          <w:t>]</w:t>
        </w:r>
      </w:ins>
    </w:p>
    <w:p w14:paraId="13B35E33" w14:textId="77777777" w:rsidR="002220F8" w:rsidRDefault="004373DA">
      <w:pPr>
        <w:pStyle w:val="ListParagraph"/>
        <w:numPr>
          <w:ilvl w:val="3"/>
          <w:numId w:val="3"/>
        </w:numPr>
        <w:ind w:firstLineChars="0"/>
        <w:rPr>
          <w:ins w:id="31" w:author="Chunhui Zhang [2]" w:date="2021-08-24T14:46:00Z"/>
          <w:iCs/>
          <w:color w:val="0070C0"/>
          <w:lang w:val="en-US" w:eastAsia="zh-CN"/>
        </w:rPr>
        <w:pPrChange w:id="32" w:author="Chunhui Zhang [2]" w:date="2021-08-24T14:48:00Z">
          <w:pPr>
            <w:pStyle w:val="ListParagraph"/>
            <w:numPr>
              <w:ilvl w:val="2"/>
              <w:numId w:val="3"/>
            </w:numPr>
            <w:ind w:left="2160" w:firstLineChars="0" w:hanging="180"/>
          </w:pPr>
        </w:pPrChange>
      </w:pPr>
      <w:ins w:id="33" w:author="Chunhui Zhang [2]" w:date="2021-08-24T14:48:00Z">
        <w:r>
          <w:rPr>
            <w:iCs/>
            <w:color w:val="0070C0"/>
            <w:lang w:val="en-US" w:eastAsia="zh-CN"/>
          </w:rPr>
          <w:t>Fur</w:t>
        </w:r>
      </w:ins>
      <w:ins w:id="34" w:author="Chunhui Zhang [2]" w:date="2021-08-24T14:49:00Z">
        <w:r>
          <w:rPr>
            <w:iCs/>
            <w:color w:val="0070C0"/>
            <w:lang w:val="en-US" w:eastAsia="zh-CN"/>
          </w:rPr>
          <w:t xml:space="preserve">ther discuss </w:t>
        </w:r>
      </w:ins>
      <w:ins w:id="35" w:author="Chunhui Zhang [2]" w:date="2021-08-24T14:46:00Z">
        <w:r>
          <w:rPr>
            <w:iCs/>
            <w:color w:val="0070C0"/>
            <w:lang w:val="en-US" w:eastAsia="zh-CN"/>
          </w:rPr>
          <w:t>whether to wait n79 BW&lt;= 40MHz</w:t>
        </w:r>
      </w:ins>
      <w:ins w:id="36" w:author="Chunhui Zhang [2]" w:date="2021-08-24T14:48:00Z">
        <w:r>
          <w:rPr>
            <w:iCs/>
            <w:color w:val="0070C0"/>
            <w:lang w:val="en-US" w:eastAsia="zh-CN"/>
          </w:rPr>
          <w:t xml:space="preserve"> is added</w:t>
        </w:r>
      </w:ins>
      <w:ins w:id="37" w:author="Chunhui Zhang [2]" w:date="2021-08-24T14:46:00Z">
        <w:r>
          <w:rPr>
            <w:iCs/>
            <w:color w:val="0070C0"/>
            <w:lang w:val="en-US" w:eastAsia="zh-CN"/>
          </w:rPr>
          <w:t xml:space="preserve"> </w:t>
        </w:r>
      </w:ins>
      <w:ins w:id="38" w:author="Chunhui Zhang [2]" w:date="2021-08-24T14:48:00Z">
        <w:r>
          <w:rPr>
            <w:iCs/>
            <w:color w:val="0070C0"/>
            <w:lang w:val="en-US" w:eastAsia="zh-CN"/>
          </w:rPr>
          <w:t xml:space="preserve">in specification </w:t>
        </w:r>
      </w:ins>
    </w:p>
    <w:p w14:paraId="633179CE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39" w:author="Chunhui Zhang [2]" w:date="2021-08-24T14:47:00Z"/>
          <w:iCs/>
          <w:color w:val="0070C0"/>
          <w:lang w:val="en-US" w:eastAsia="zh-CN"/>
        </w:rPr>
      </w:pPr>
      <w:ins w:id="40" w:author="Chunhui Zhang [2]" w:date="2021-08-24T14:46:00Z">
        <w:r>
          <w:rPr>
            <w:iCs/>
            <w:color w:val="0070C0"/>
            <w:lang w:val="en-US" w:eastAsia="zh-CN"/>
          </w:rPr>
          <w:t xml:space="preserve">Option 2: </w:t>
        </w:r>
      </w:ins>
      <w:ins w:id="41" w:author="Chunhui Zhang [2]" w:date="2021-08-24T14:47:00Z">
        <w:r>
          <w:rPr>
            <w:iCs/>
            <w:color w:val="0070C0"/>
            <w:lang w:val="en-US" w:eastAsia="zh-CN"/>
          </w:rPr>
          <w:t>To be decide next meeting</w:t>
        </w:r>
      </w:ins>
      <w:ins w:id="42" w:author="Chunhui Zhang [2]" w:date="2021-08-24T14:56:00Z">
        <w:r>
          <w:rPr>
            <w:iCs/>
            <w:color w:val="0070C0"/>
            <w:lang w:val="en-US" w:eastAsia="zh-CN"/>
          </w:rPr>
          <w:t xml:space="preserve"> [Ericsson,</w:t>
        </w:r>
      </w:ins>
      <w:ins w:id="43" w:author="ZTE" w:date="2021-08-25T19:01:00Z">
        <w:r>
          <w:rPr>
            <w:rFonts w:hint="eastAsia"/>
            <w:iCs/>
            <w:color w:val="0070C0"/>
            <w:lang w:val="en-US" w:eastAsia="zh-CN"/>
          </w:rPr>
          <w:t xml:space="preserve"> ZTE</w:t>
        </w:r>
      </w:ins>
      <w:ins w:id="44" w:author="Chunhui Zhang [2]" w:date="2021-08-24T14:56:00Z">
        <w:r>
          <w:rPr>
            <w:iCs/>
            <w:color w:val="0070C0"/>
            <w:lang w:val="en-US" w:eastAsia="zh-CN"/>
          </w:rPr>
          <w:t>]</w:t>
        </w:r>
      </w:ins>
    </w:p>
    <w:p w14:paraId="7C1AC546" w14:textId="77777777" w:rsidR="001D3B88" w:rsidRDefault="004373DA">
      <w:pPr>
        <w:pStyle w:val="ListParagraph"/>
        <w:numPr>
          <w:ilvl w:val="1"/>
          <w:numId w:val="3"/>
        </w:numPr>
        <w:ind w:firstLineChars="0"/>
        <w:rPr>
          <w:ins w:id="45" w:author="Chunhui Zhang [2]" w:date="2021-08-24T14:47:00Z"/>
          <w:iCs/>
          <w:color w:val="0070C0"/>
          <w:lang w:val="en-US" w:eastAsia="zh-CN"/>
        </w:rPr>
      </w:pPr>
      <w:ins w:id="46" w:author="Chunhui Zhang [2]" w:date="2021-08-24T14:47:00Z">
        <w:r>
          <w:rPr>
            <w:iCs/>
            <w:color w:val="0070C0"/>
            <w:lang w:val="en-US" w:eastAsia="zh-CN"/>
          </w:rPr>
          <w:lastRenderedPageBreak/>
          <w:t>n46 and n96</w:t>
        </w:r>
      </w:ins>
    </w:p>
    <w:p w14:paraId="2A0F0EC9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47" w:author="Chunhui Zhang [2]" w:date="2021-08-24T14:47:00Z"/>
          <w:iCs/>
          <w:color w:val="0070C0"/>
          <w:lang w:val="en-US" w:eastAsia="zh-CN"/>
        </w:rPr>
      </w:pPr>
      <w:ins w:id="48" w:author="Chunhui Zhang [2]" w:date="2021-08-24T14:47:00Z">
        <w:r>
          <w:rPr>
            <w:iCs/>
            <w:color w:val="0070C0"/>
            <w:lang w:val="en-US" w:eastAsia="zh-CN"/>
          </w:rPr>
          <w:t>Option 1: to be decided next meeting</w:t>
        </w:r>
      </w:ins>
      <w:ins w:id="49" w:author="Chunhui Zhang [2]" w:date="2021-08-24T14:56:00Z">
        <w:r>
          <w:rPr>
            <w:iCs/>
            <w:color w:val="0070C0"/>
            <w:lang w:val="en-US" w:eastAsia="zh-CN"/>
          </w:rPr>
          <w:t xml:space="preserve"> [Ericsson,</w:t>
        </w:r>
      </w:ins>
      <w:ins w:id="50" w:author="Xiaomi" w:date="2021-08-24T22:35:00Z">
        <w:r>
          <w:rPr>
            <w:iCs/>
            <w:color w:val="0070C0"/>
            <w:lang w:val="en-US" w:eastAsia="zh-CN"/>
          </w:rPr>
          <w:t xml:space="preserve"> Xiaomi</w:t>
        </w:r>
      </w:ins>
      <w:ins w:id="51" w:author="James Wang" w:date="2021-08-24T20:30:00Z">
        <w:r>
          <w:rPr>
            <w:iCs/>
            <w:color w:val="0070C0"/>
            <w:lang w:val="en-US" w:eastAsia="zh-CN"/>
          </w:rPr>
          <w:t>, Apple</w:t>
        </w:r>
      </w:ins>
      <w:ins w:id="52" w:author="Vasenkari, Petri J. (Nokia - FI/Espoo)" w:date="2021-08-25T13:24:00Z">
        <w:r>
          <w:rPr>
            <w:iCs/>
            <w:color w:val="0070C0"/>
            <w:lang w:val="en-US" w:eastAsia="zh-CN"/>
          </w:rPr>
          <w:t>, Nokia</w:t>
        </w:r>
      </w:ins>
      <w:ins w:id="53" w:author="Chunhui Zhang [2]" w:date="2021-08-24T14:56:00Z">
        <w:r>
          <w:rPr>
            <w:iCs/>
            <w:color w:val="0070C0"/>
            <w:lang w:val="en-US" w:eastAsia="zh-CN"/>
          </w:rPr>
          <w:t>]</w:t>
        </w:r>
      </w:ins>
    </w:p>
    <w:p w14:paraId="1EB6EE58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54" w:author="Chunhui Zhang [2]" w:date="2021-08-24T14:49:00Z"/>
          <w:iCs/>
          <w:color w:val="0070C0"/>
          <w:lang w:val="en-US" w:eastAsia="zh-CN"/>
        </w:rPr>
      </w:pPr>
      <w:proofErr w:type="spellStart"/>
      <w:ins w:id="55" w:author="Chunhui Zhang [2]" w:date="2021-08-24T14:47:00Z">
        <w:r>
          <w:rPr>
            <w:iCs/>
            <w:color w:val="0070C0"/>
            <w:lang w:val="en-US" w:eastAsia="zh-CN"/>
          </w:rPr>
          <w:t>Opton</w:t>
        </w:r>
        <w:proofErr w:type="spellEnd"/>
        <w:r>
          <w:rPr>
            <w:iCs/>
            <w:color w:val="0070C0"/>
            <w:lang w:val="en-US" w:eastAsia="zh-CN"/>
          </w:rPr>
          <w:t xml:space="preserve"> 2: </w:t>
        </w:r>
      </w:ins>
      <w:ins w:id="56" w:author="Chunhui Zhang [2]" w:date="2021-08-24T14:49:00Z">
        <w:r>
          <w:rPr>
            <w:iCs/>
            <w:color w:val="0070C0"/>
            <w:lang w:val="en-US" w:eastAsia="zh-CN"/>
          </w:rPr>
          <w:t xml:space="preserve">included in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in Rel-17</w:t>
        </w:r>
      </w:ins>
      <w:ins w:id="57" w:author="Qualcomm" w:date="2021-08-24T08:12:00Z">
        <w:r>
          <w:rPr>
            <w:iCs/>
            <w:color w:val="0070C0"/>
            <w:lang w:val="en-US" w:eastAsia="zh-CN"/>
          </w:rPr>
          <w:t xml:space="preserve"> [Qualcomm]</w:t>
        </w:r>
      </w:ins>
    </w:p>
    <w:p w14:paraId="6AE257B8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58" w:author="Chunhui Zhang [2]" w:date="2021-08-24T14:49:00Z"/>
          <w:iCs/>
          <w:color w:val="0070C0"/>
          <w:lang w:val="en-US" w:eastAsia="zh-CN"/>
        </w:rPr>
      </w:pPr>
      <w:proofErr w:type="spellStart"/>
      <w:ins w:id="59" w:author="Chunhui Zhang [2]" w:date="2021-08-24T14:49:00Z">
        <w:r>
          <w:rPr>
            <w:iCs/>
            <w:color w:val="0070C0"/>
            <w:lang w:val="en-US" w:eastAsia="zh-CN"/>
          </w:rPr>
          <w:t>Opton</w:t>
        </w:r>
        <w:proofErr w:type="spellEnd"/>
        <w:r>
          <w:rPr>
            <w:iCs/>
            <w:color w:val="0070C0"/>
            <w:lang w:val="en-US" w:eastAsia="zh-CN"/>
          </w:rPr>
          <w:t xml:space="preserve"> 3: Not included in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in Rel-17</w:t>
        </w:r>
      </w:ins>
      <w:ins w:id="60" w:author="Huawei" w:date="2021-08-25T14:13:00Z">
        <w:r>
          <w:rPr>
            <w:iCs/>
            <w:color w:val="0070C0"/>
            <w:lang w:val="en-US" w:eastAsia="zh-CN"/>
          </w:rPr>
          <w:t>[Huawei]</w:t>
        </w:r>
      </w:ins>
    </w:p>
    <w:p w14:paraId="084C1F10" w14:textId="77777777" w:rsidR="001D3B88" w:rsidRDefault="004373DA">
      <w:pPr>
        <w:pStyle w:val="ListParagraph"/>
        <w:numPr>
          <w:ilvl w:val="1"/>
          <w:numId w:val="3"/>
        </w:numPr>
        <w:ind w:firstLineChars="0"/>
        <w:rPr>
          <w:ins w:id="61" w:author="Chunhui Zhang [2]" w:date="2021-08-24T14:50:00Z"/>
          <w:iCs/>
          <w:color w:val="0070C0"/>
          <w:lang w:val="en-US" w:eastAsia="zh-CN"/>
        </w:rPr>
      </w:pPr>
      <w:ins w:id="62" w:author="Chunhui Zhang [2]" w:date="2021-08-24T14:49:00Z">
        <w:r>
          <w:rPr>
            <w:iCs/>
            <w:color w:val="0070C0"/>
            <w:lang w:val="en-US" w:eastAsia="zh-CN"/>
          </w:rPr>
          <w:t>SUL band and it</w:t>
        </w:r>
      </w:ins>
      <w:ins w:id="63" w:author="Chunhui Zhang [2]" w:date="2021-08-24T14:50:00Z">
        <w:r>
          <w:rPr>
            <w:iCs/>
            <w:color w:val="0070C0"/>
            <w:lang w:val="en-US" w:eastAsia="zh-CN"/>
          </w:rPr>
          <w:t>s combination</w:t>
        </w:r>
      </w:ins>
    </w:p>
    <w:p w14:paraId="6B506DF8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64" w:author="Chunhui Zhang [2]" w:date="2021-08-24T14:50:00Z"/>
          <w:iCs/>
          <w:color w:val="0070C0"/>
          <w:lang w:val="en-US" w:eastAsia="zh-CN"/>
        </w:rPr>
      </w:pPr>
      <w:ins w:id="65" w:author="Chunhui Zhang [2]" w:date="2021-08-24T14:50:00Z">
        <w:r>
          <w:rPr>
            <w:iCs/>
            <w:color w:val="0070C0"/>
            <w:lang w:val="en-US" w:eastAsia="zh-CN"/>
          </w:rPr>
          <w:t xml:space="preserve">Option 1: included in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in Rel-17</w:t>
        </w:r>
      </w:ins>
      <w:ins w:id="66" w:author="Huawei" w:date="2021-08-25T10:26:00Z">
        <w:r>
          <w:rPr>
            <w:iCs/>
            <w:color w:val="0070C0"/>
            <w:lang w:val="en-US" w:eastAsia="zh-CN"/>
          </w:rPr>
          <w:t>[</w:t>
        </w:r>
      </w:ins>
      <w:ins w:id="67" w:author="Huawei" w:date="2021-08-25T10:27:00Z">
        <w:r>
          <w:rPr>
            <w:iCs/>
            <w:color w:val="0070C0"/>
            <w:lang w:val="en-US" w:eastAsia="zh-CN"/>
          </w:rPr>
          <w:t xml:space="preserve">Huawei, CMCC, CBN, </w:t>
        </w:r>
      </w:ins>
      <w:ins w:id="68" w:author="Huawei" w:date="2021-08-25T10:28:00Z">
        <w:r>
          <w:rPr>
            <w:iCs/>
            <w:color w:val="0070C0"/>
            <w:lang w:val="en-US" w:eastAsia="zh-CN"/>
          </w:rPr>
          <w:t xml:space="preserve">OPPO, </w:t>
        </w:r>
      </w:ins>
      <w:ins w:id="69" w:author="Huawei" w:date="2021-08-25T10:29:00Z">
        <w:r>
          <w:rPr>
            <w:iCs/>
            <w:color w:val="0070C0"/>
            <w:lang w:val="en-US" w:eastAsia="zh-CN"/>
          </w:rPr>
          <w:t xml:space="preserve">MediaTek, </w:t>
        </w:r>
      </w:ins>
      <w:ins w:id="70" w:author="Huawei" w:date="2021-08-25T10:30:00Z">
        <w:r>
          <w:rPr>
            <w:iCs/>
            <w:color w:val="0070C0"/>
            <w:lang w:val="en-US" w:eastAsia="zh-CN"/>
          </w:rPr>
          <w:t xml:space="preserve">Vodafone, </w:t>
        </w:r>
      </w:ins>
      <w:ins w:id="71" w:author="Huawei" w:date="2021-08-25T10:34:00Z">
        <w:r>
          <w:rPr>
            <w:iCs/>
            <w:color w:val="0070C0"/>
            <w:lang w:val="en-US" w:eastAsia="zh-CN"/>
          </w:rPr>
          <w:t>Deutsche Telekom</w:t>
        </w:r>
      </w:ins>
      <w:ins w:id="72" w:author="Huawei" w:date="2021-08-25T10:26:00Z">
        <w:r>
          <w:rPr>
            <w:iCs/>
            <w:color w:val="0070C0"/>
            <w:lang w:val="en-US" w:eastAsia="zh-CN"/>
          </w:rPr>
          <w:t>]</w:t>
        </w:r>
      </w:ins>
    </w:p>
    <w:p w14:paraId="0797B60A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73" w:author="Chunhui Zhang [2]" w:date="2021-08-24T14:50:00Z"/>
          <w:iCs/>
          <w:color w:val="0070C0"/>
          <w:lang w:val="en-US" w:eastAsia="zh-CN"/>
        </w:rPr>
      </w:pPr>
      <w:ins w:id="74" w:author="Chunhui Zhang [2]" w:date="2021-08-24T14:50:00Z">
        <w:r>
          <w:rPr>
            <w:iCs/>
            <w:color w:val="0070C0"/>
            <w:lang w:val="en-US" w:eastAsia="zh-CN"/>
          </w:rPr>
          <w:t xml:space="preserve">Option 2: Not included in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in Rel-17</w:t>
        </w:r>
      </w:ins>
      <w:ins w:id="75" w:author="Chunhui Zhang [2]" w:date="2021-08-24T14:56:00Z">
        <w:r>
          <w:rPr>
            <w:iCs/>
            <w:color w:val="0070C0"/>
            <w:lang w:val="en-US" w:eastAsia="zh-CN"/>
          </w:rPr>
          <w:t xml:space="preserve"> [Ericsson,</w:t>
        </w:r>
      </w:ins>
      <w:ins w:id="76" w:author="Qualcomm" w:date="2021-08-24T08:50:00Z">
        <w:r>
          <w:rPr>
            <w:iCs/>
            <w:color w:val="0070C0"/>
            <w:lang w:val="en-US" w:eastAsia="zh-CN"/>
          </w:rPr>
          <w:t xml:space="preserve"> Qualcomm</w:t>
        </w:r>
      </w:ins>
      <w:ins w:id="77" w:author="James Wang" w:date="2021-08-24T20:30:00Z">
        <w:r>
          <w:rPr>
            <w:iCs/>
            <w:color w:val="0070C0"/>
            <w:lang w:val="en-US" w:eastAsia="zh-CN"/>
          </w:rPr>
          <w:t>, Apple</w:t>
        </w:r>
      </w:ins>
      <w:ins w:id="78" w:author="Vasenkari, Petri J. (Nokia - FI/Espoo)" w:date="2021-08-25T13:25:00Z">
        <w:r>
          <w:rPr>
            <w:iCs/>
            <w:color w:val="0070C0"/>
            <w:lang w:val="en-US" w:eastAsia="zh-CN"/>
          </w:rPr>
          <w:t>, Nokia</w:t>
        </w:r>
      </w:ins>
      <w:ins w:id="79" w:author="ZTE" w:date="2021-08-25T19:01:00Z">
        <w:r>
          <w:rPr>
            <w:rFonts w:hint="eastAsia"/>
            <w:iCs/>
            <w:color w:val="0070C0"/>
            <w:lang w:val="en-US" w:eastAsia="zh-CN"/>
          </w:rPr>
          <w:t>, ZTE</w:t>
        </w:r>
      </w:ins>
      <w:ins w:id="80" w:author="Chunhui Zhang [2]" w:date="2021-08-24T14:56:00Z">
        <w:r>
          <w:rPr>
            <w:iCs/>
            <w:color w:val="0070C0"/>
            <w:lang w:val="en-US" w:eastAsia="zh-CN"/>
          </w:rPr>
          <w:t>]</w:t>
        </w:r>
      </w:ins>
    </w:p>
    <w:p w14:paraId="622F4352" w14:textId="77777777" w:rsidR="001D3B88" w:rsidRDefault="004373DA">
      <w:pPr>
        <w:pStyle w:val="ListParagraph"/>
        <w:numPr>
          <w:ilvl w:val="2"/>
          <w:numId w:val="3"/>
        </w:numPr>
        <w:ind w:firstLineChars="0"/>
        <w:rPr>
          <w:ins w:id="81" w:author="Chunhui Zhang [2]" w:date="2021-08-24T14:49:00Z"/>
          <w:iCs/>
          <w:color w:val="0070C0"/>
          <w:lang w:val="en-US" w:eastAsia="zh-CN"/>
        </w:rPr>
      </w:pPr>
      <w:ins w:id="82" w:author="Chunhui Zhang [2]" w:date="2021-08-24T14:50:00Z">
        <w:r>
          <w:rPr>
            <w:iCs/>
            <w:color w:val="0070C0"/>
            <w:lang w:val="en-US" w:eastAsia="zh-CN"/>
          </w:rPr>
          <w:t>Option 3: FFS.</w:t>
        </w:r>
      </w:ins>
    </w:p>
    <w:p w14:paraId="4A3688A4" w14:textId="77777777" w:rsidR="001D3B88" w:rsidRDefault="004373DA">
      <w:pPr>
        <w:pStyle w:val="ListParagraph"/>
        <w:numPr>
          <w:ilvl w:val="1"/>
          <w:numId w:val="3"/>
        </w:numPr>
        <w:ind w:firstLineChars="0"/>
        <w:rPr>
          <w:ins w:id="83" w:author="Huawei" w:date="2021-08-25T10:38:00Z"/>
          <w:iCs/>
          <w:color w:val="0070C0"/>
          <w:lang w:val="en-US" w:eastAsia="zh-CN"/>
        </w:rPr>
      </w:pPr>
      <w:ins w:id="84" w:author="Huawei" w:date="2021-08-25T10:38:00Z">
        <w:r>
          <w:rPr>
            <w:iCs/>
            <w:color w:val="0070C0"/>
            <w:lang w:val="en-US" w:eastAsia="zh-CN"/>
          </w:rPr>
          <w:t>Switching time between normal UL and SUL for SUL band combinations</w:t>
        </w:r>
      </w:ins>
    </w:p>
    <w:p w14:paraId="2924CBFA" w14:textId="490BF963" w:rsidR="001D3B88" w:rsidRDefault="004373DA">
      <w:pPr>
        <w:pStyle w:val="ListParagraph"/>
        <w:numPr>
          <w:ilvl w:val="2"/>
          <w:numId w:val="3"/>
        </w:numPr>
        <w:ind w:firstLineChars="0"/>
        <w:rPr>
          <w:ins w:id="85" w:author="Chunhui Zhang" w:date="2021-08-25T17:20:00Z"/>
          <w:iCs/>
          <w:color w:val="0070C0"/>
          <w:lang w:val="en-US" w:eastAsia="zh-CN"/>
        </w:rPr>
      </w:pPr>
      <w:ins w:id="86" w:author="Huawei" w:date="2021-08-25T10:38:00Z">
        <w:r>
          <w:rPr>
            <w:iCs/>
            <w:color w:val="0070C0"/>
            <w:lang w:val="en-US" w:eastAsia="zh-CN"/>
          </w:rPr>
          <w:t xml:space="preserve">Option 1: For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UE, 1Tx-1Tx switching period and mechanism on location of the switching periods are same with Tx switching between 2Tx carriers for </w:t>
        </w:r>
        <w:proofErr w:type="spellStart"/>
        <w:r>
          <w:rPr>
            <w:iCs/>
            <w:color w:val="0070C0"/>
            <w:lang w:val="en-US" w:eastAsia="zh-CN"/>
          </w:rPr>
          <w:t>eMBB</w:t>
        </w:r>
        <w:proofErr w:type="spellEnd"/>
        <w:r>
          <w:rPr>
            <w:iCs/>
            <w:color w:val="0070C0"/>
            <w:lang w:val="en-US" w:eastAsia="zh-CN"/>
          </w:rPr>
          <w:t xml:space="preserve"> UE in Rel-</w:t>
        </w:r>
        <w:proofErr w:type="gramStart"/>
        <w:r>
          <w:rPr>
            <w:iCs/>
            <w:color w:val="0070C0"/>
            <w:lang w:val="en-US" w:eastAsia="zh-CN"/>
          </w:rPr>
          <w:t>17.</w:t>
        </w:r>
      </w:ins>
      <w:ins w:id="87" w:author="Huawei" w:date="2021-08-25T10:40:00Z">
        <w:r>
          <w:rPr>
            <w:iCs/>
            <w:color w:val="0070C0"/>
            <w:lang w:val="en-US" w:eastAsia="zh-CN"/>
          </w:rPr>
          <w:t>[</w:t>
        </w:r>
        <w:proofErr w:type="gramEnd"/>
        <w:r>
          <w:rPr>
            <w:iCs/>
            <w:color w:val="0070C0"/>
            <w:lang w:val="en-US" w:eastAsia="zh-CN"/>
          </w:rPr>
          <w:t>Huawei]</w:t>
        </w:r>
      </w:ins>
    </w:p>
    <w:p w14:paraId="6B6B1870" w14:textId="211B62A3" w:rsidR="00706D34" w:rsidRDefault="00706D34">
      <w:pPr>
        <w:pStyle w:val="ListParagraph"/>
        <w:numPr>
          <w:ilvl w:val="2"/>
          <w:numId w:val="3"/>
        </w:numPr>
        <w:ind w:firstLineChars="0"/>
        <w:rPr>
          <w:ins w:id="88" w:author="Huawei" w:date="2021-08-25T10:38:00Z"/>
          <w:iCs/>
          <w:color w:val="0070C0"/>
          <w:lang w:val="en-US" w:eastAsia="zh-CN"/>
        </w:rPr>
      </w:pPr>
      <w:ins w:id="89" w:author="Chunhui Zhang" w:date="2021-08-25T17:20:00Z">
        <w:r>
          <w:rPr>
            <w:iCs/>
            <w:color w:val="0070C0"/>
            <w:lang w:val="en-US" w:eastAsia="zh-CN"/>
          </w:rPr>
          <w:t>Option 2: FFS.</w:t>
        </w:r>
      </w:ins>
    </w:p>
    <w:p w14:paraId="03B20BD8" w14:textId="689192A3" w:rsidR="002220F8" w:rsidRDefault="00706D34" w:rsidP="00706D34">
      <w:pPr>
        <w:pStyle w:val="ListParagraph"/>
        <w:numPr>
          <w:ilvl w:val="1"/>
          <w:numId w:val="3"/>
        </w:numPr>
        <w:ind w:firstLineChars="0"/>
        <w:rPr>
          <w:ins w:id="90" w:author="Chunhui Zhang" w:date="2021-08-25T17:26:00Z"/>
          <w:iCs/>
          <w:color w:val="0070C0"/>
          <w:lang w:val="en-US" w:eastAsia="zh-CN"/>
        </w:rPr>
      </w:pPr>
      <w:ins w:id="91" w:author="Chunhui Zhang" w:date="2021-08-25T17:26:00Z">
        <w:r>
          <w:rPr>
            <w:iCs/>
            <w:color w:val="0070C0"/>
            <w:lang w:val="en-US" w:eastAsia="zh-CN"/>
          </w:rPr>
          <w:t>n</w:t>
        </w:r>
      </w:ins>
      <w:ins w:id="92" w:author="Chunhui Zhang" w:date="2021-08-25T17:25:00Z">
        <w:r>
          <w:rPr>
            <w:iCs/>
            <w:color w:val="0070C0"/>
            <w:lang w:val="en-US" w:eastAsia="zh-CN"/>
          </w:rPr>
          <w:t xml:space="preserve">91 to n94 </w:t>
        </w:r>
      </w:ins>
    </w:p>
    <w:p w14:paraId="09639FD6" w14:textId="0C14CACD" w:rsidR="00B1520A" w:rsidRDefault="00B1520A" w:rsidP="00706D34">
      <w:pPr>
        <w:pStyle w:val="ListParagraph"/>
        <w:numPr>
          <w:ilvl w:val="2"/>
          <w:numId w:val="3"/>
        </w:numPr>
        <w:ind w:firstLineChars="0"/>
        <w:rPr>
          <w:ins w:id="93" w:author="Chunhui Zhang" w:date="2021-08-25T17:28:00Z"/>
          <w:iCs/>
          <w:color w:val="0070C0"/>
          <w:lang w:val="en-US" w:eastAsia="zh-CN"/>
        </w:rPr>
      </w:pPr>
      <w:ins w:id="94" w:author="Chunhui Zhang" w:date="2021-08-25T17:28:00Z">
        <w:r>
          <w:rPr>
            <w:iCs/>
            <w:color w:val="0070C0"/>
            <w:lang w:val="en-US" w:eastAsia="zh-CN"/>
          </w:rPr>
          <w:t xml:space="preserve">Option 1: included in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in Rel-17</w:t>
        </w:r>
      </w:ins>
    </w:p>
    <w:p w14:paraId="14B4BFB7" w14:textId="0DD18F52" w:rsidR="00B1520A" w:rsidRDefault="00B1520A" w:rsidP="00706D34">
      <w:pPr>
        <w:pStyle w:val="ListParagraph"/>
        <w:numPr>
          <w:ilvl w:val="2"/>
          <w:numId w:val="3"/>
        </w:numPr>
        <w:ind w:firstLineChars="0"/>
        <w:rPr>
          <w:ins w:id="95" w:author="Chunhui Zhang" w:date="2021-08-25T17:28:00Z"/>
          <w:iCs/>
          <w:color w:val="0070C0"/>
          <w:lang w:val="en-US" w:eastAsia="zh-CN"/>
        </w:rPr>
      </w:pPr>
      <w:ins w:id="96" w:author="Chunhui Zhang" w:date="2021-08-25T17:28:00Z">
        <w:r>
          <w:rPr>
            <w:iCs/>
            <w:color w:val="0070C0"/>
            <w:lang w:val="en-US" w:eastAsia="zh-CN"/>
          </w:rPr>
          <w:t xml:space="preserve">Option 2: Not included in </w:t>
        </w:r>
        <w:proofErr w:type="spellStart"/>
        <w:r>
          <w:rPr>
            <w:iCs/>
            <w:color w:val="0070C0"/>
            <w:lang w:val="en-US" w:eastAsia="zh-CN"/>
          </w:rPr>
          <w:t>RedCap</w:t>
        </w:r>
        <w:proofErr w:type="spellEnd"/>
        <w:r>
          <w:rPr>
            <w:iCs/>
            <w:color w:val="0070C0"/>
            <w:lang w:val="en-US" w:eastAsia="zh-CN"/>
          </w:rPr>
          <w:t xml:space="preserve"> in Rel-17</w:t>
        </w:r>
      </w:ins>
    </w:p>
    <w:p w14:paraId="4DC835A8" w14:textId="6D532A27" w:rsidR="00706D34" w:rsidRDefault="00706D34" w:rsidP="00706D34">
      <w:pPr>
        <w:pStyle w:val="ListParagraph"/>
        <w:numPr>
          <w:ilvl w:val="2"/>
          <w:numId w:val="3"/>
        </w:numPr>
        <w:ind w:firstLineChars="0"/>
        <w:rPr>
          <w:ins w:id="97" w:author="Chunhui Zhang" w:date="2021-08-25T17:26:00Z"/>
          <w:iCs/>
          <w:color w:val="0070C0"/>
          <w:lang w:val="en-US" w:eastAsia="zh-CN"/>
        </w:rPr>
      </w:pPr>
      <w:ins w:id="98" w:author="Chunhui Zhang" w:date="2021-08-25T17:26:00Z">
        <w:r>
          <w:rPr>
            <w:iCs/>
            <w:color w:val="0070C0"/>
            <w:lang w:val="en-US" w:eastAsia="zh-CN"/>
          </w:rPr>
          <w:t xml:space="preserve">Option </w:t>
        </w:r>
      </w:ins>
      <w:ins w:id="99" w:author="Chunhui Zhang" w:date="2021-08-25T17:28:00Z">
        <w:r w:rsidR="00B1520A">
          <w:rPr>
            <w:iCs/>
            <w:color w:val="0070C0"/>
            <w:lang w:val="en-US" w:eastAsia="zh-CN"/>
          </w:rPr>
          <w:t>3</w:t>
        </w:r>
      </w:ins>
      <w:ins w:id="100" w:author="Chunhui Zhang" w:date="2021-08-25T17:26:00Z">
        <w:r>
          <w:rPr>
            <w:iCs/>
            <w:color w:val="0070C0"/>
            <w:lang w:val="en-US" w:eastAsia="zh-CN"/>
          </w:rPr>
          <w:t>: FFS.</w:t>
        </w:r>
      </w:ins>
    </w:p>
    <w:p w14:paraId="33B36D27" w14:textId="09C56B94" w:rsidR="00706D34" w:rsidRPr="00706D34" w:rsidDel="007E6011" w:rsidRDefault="00706D34">
      <w:pPr>
        <w:pStyle w:val="ListParagraph"/>
        <w:ind w:left="1440" w:firstLineChars="0" w:firstLine="0"/>
        <w:rPr>
          <w:ins w:id="101" w:author="Chunhui Zhang [2]" w:date="2021-08-24T14:37:00Z"/>
          <w:del w:id="102" w:author="Chunhui Zhang" w:date="2021-08-26T12:58:00Z"/>
          <w:iCs/>
          <w:color w:val="0070C0"/>
          <w:lang w:val="en-US" w:eastAsia="zh-CN"/>
          <w:rPrChange w:id="103" w:author="Chunhui Zhang" w:date="2021-08-25T17:25:00Z">
            <w:rPr>
              <w:ins w:id="104" w:author="Chunhui Zhang [2]" w:date="2021-08-24T14:37:00Z"/>
              <w:del w:id="105" w:author="Chunhui Zhang" w:date="2021-08-26T12:58:00Z"/>
              <w:lang w:val="en-US" w:eastAsia="zh-CN"/>
            </w:rPr>
          </w:rPrChange>
        </w:rPr>
        <w:pPrChange w:id="106" w:author="Chunhui Zhang" w:date="2021-08-25T17:26:00Z">
          <w:pPr/>
        </w:pPrChange>
      </w:pPr>
    </w:p>
    <w:p w14:paraId="43172CF2" w14:textId="77777777" w:rsidR="001D3B88" w:rsidRDefault="004373DA">
      <w:pPr>
        <w:rPr>
          <w:b/>
          <w:bCs/>
          <w:iCs/>
          <w:color w:val="0070C0"/>
          <w:u w:val="single"/>
          <w:lang w:val="en-US" w:eastAsia="zh-CN"/>
        </w:rPr>
      </w:pPr>
      <w:r>
        <w:rPr>
          <w:b/>
          <w:bCs/>
          <w:iCs/>
          <w:color w:val="0070C0"/>
          <w:u w:val="single"/>
          <w:lang w:val="en-US" w:eastAsia="zh-CN"/>
        </w:rPr>
        <w:t>Other RX requirements than REFSENS</w:t>
      </w:r>
    </w:p>
    <w:p w14:paraId="654CF824" w14:textId="6F3F19CE" w:rsidR="001D3B88" w:rsidRDefault="0037434B">
      <w:pPr>
        <w:rPr>
          <w:i/>
          <w:color w:val="0070C0"/>
          <w:lang w:val="en-US"/>
        </w:rPr>
      </w:pPr>
      <w:r>
        <w:rPr>
          <w:i/>
          <w:color w:val="0070C0"/>
          <w:lang w:val="en-US"/>
        </w:rPr>
        <w:t>Agreement</w:t>
      </w:r>
      <w:r w:rsidR="004373DA">
        <w:rPr>
          <w:rFonts w:hint="eastAsia"/>
          <w:i/>
          <w:color w:val="0070C0"/>
          <w:lang w:val="en-US"/>
        </w:rPr>
        <w:t>:</w:t>
      </w:r>
    </w:p>
    <w:p w14:paraId="54D877E2" w14:textId="77777777" w:rsidR="001D3B88" w:rsidRDefault="004373DA">
      <w:pPr>
        <w:pStyle w:val="ListParagraph"/>
        <w:numPr>
          <w:ilvl w:val="0"/>
          <w:numId w:val="4"/>
        </w:numPr>
        <w:ind w:firstLineChars="0"/>
        <w:rPr>
          <w:rFonts w:eastAsiaTheme="minorEastAsia"/>
          <w:iCs/>
          <w:color w:val="0070C0"/>
          <w:lang w:val="en-US"/>
        </w:rPr>
      </w:pPr>
      <w:r>
        <w:rPr>
          <w:rFonts w:eastAsiaTheme="minorEastAsia"/>
          <w:iCs/>
          <w:color w:val="0070C0"/>
          <w:lang w:val="en-US"/>
        </w:rPr>
        <w:t xml:space="preserve">Reuse the </w:t>
      </w:r>
      <w:r>
        <w:rPr>
          <w:iCs/>
          <w:color w:val="0070C0"/>
          <w:lang w:val="en-US" w:eastAsia="ko-KR"/>
        </w:rPr>
        <w:t>ACS, maximum input level, Blocking, Spurious response, Rx IM,</w:t>
      </w:r>
      <w:r>
        <w:rPr>
          <w:iCs/>
          <w:lang w:val="en-US"/>
        </w:rPr>
        <w:t xml:space="preserve"> </w:t>
      </w:r>
      <w:r>
        <w:rPr>
          <w:iCs/>
          <w:color w:val="0070C0"/>
          <w:lang w:val="en-US" w:eastAsia="ko-KR"/>
        </w:rPr>
        <w:t>Spurious and based on Redcap REFSENS</w:t>
      </w:r>
    </w:p>
    <w:p w14:paraId="0AC2A4F7" w14:textId="77777777" w:rsidR="001D3B88" w:rsidRDefault="004373DA">
      <w:pPr>
        <w:rPr>
          <w:b/>
          <w:bCs/>
          <w:iCs/>
          <w:color w:val="0070C0"/>
          <w:u w:val="single"/>
          <w:lang w:val="en-US" w:eastAsia="zh-CN"/>
        </w:rPr>
      </w:pPr>
      <w:r>
        <w:rPr>
          <w:b/>
          <w:bCs/>
          <w:iCs/>
          <w:color w:val="0070C0"/>
          <w:u w:val="single"/>
          <w:lang w:val="en-US" w:eastAsia="zh-CN"/>
        </w:rPr>
        <w:t xml:space="preserve">Half-duplex FDD switching time </w:t>
      </w:r>
    </w:p>
    <w:p w14:paraId="5E0FCF1E" w14:textId="77777777" w:rsidR="001D3B88" w:rsidRDefault="004373DA" w:rsidP="0037434B">
      <w:pPr>
        <w:ind w:left="284"/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>Issue 7-1: RX-TX switching time</w:t>
      </w:r>
    </w:p>
    <w:p w14:paraId="1F8989A4" w14:textId="77777777" w:rsidR="001D3B88" w:rsidRDefault="004373DA" w:rsidP="0037434B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1004" w:firstLineChars="0"/>
        <w:textAlignment w:val="auto"/>
        <w:rPr>
          <w:rFonts w:eastAsia="SimSun"/>
          <w:color w:val="0070C0"/>
        </w:rPr>
      </w:pPr>
      <w:r>
        <w:rPr>
          <w:rFonts w:eastAsia="SimSun"/>
          <w:color w:val="0070C0"/>
        </w:rPr>
        <w:t>Proposals</w:t>
      </w:r>
    </w:p>
    <w:p w14:paraId="7A7226F3" w14:textId="77777777" w:rsidR="001D3B88" w:rsidRDefault="004373DA" w:rsidP="0037434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724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 xml:space="preserve">Option 1: The Rx-Tx switching time for HD-FDD </w:t>
      </w:r>
      <w:proofErr w:type="spellStart"/>
      <w:r>
        <w:rPr>
          <w:rFonts w:eastAsia="SimSun"/>
          <w:color w:val="0070C0"/>
          <w:lang w:val="en-US"/>
        </w:rPr>
        <w:t>RedCap</w:t>
      </w:r>
      <w:proofErr w:type="spellEnd"/>
      <w:r>
        <w:rPr>
          <w:rFonts w:eastAsia="SimSun"/>
          <w:color w:val="0070C0"/>
          <w:lang w:val="en-US"/>
        </w:rPr>
        <w:t xml:space="preserve"> UE is 13 µs.</w:t>
      </w:r>
    </w:p>
    <w:p w14:paraId="084D3855" w14:textId="77777777" w:rsidR="001D3B88" w:rsidRDefault="004373DA" w:rsidP="0037434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724" w:firstLineChars="0"/>
        <w:textAlignment w:val="auto"/>
        <w:rPr>
          <w:rFonts w:eastAsia="SimSun"/>
          <w:color w:val="0070C0"/>
        </w:rPr>
      </w:pPr>
      <w:r>
        <w:rPr>
          <w:rFonts w:eastAsia="SimSun"/>
          <w:color w:val="0070C0"/>
        </w:rPr>
        <w:t>Option 2: TBA</w:t>
      </w:r>
    </w:p>
    <w:p w14:paraId="6FCD1AE8" w14:textId="64530BF4" w:rsidR="001D3B88" w:rsidRPr="0037434B" w:rsidRDefault="00D056DE">
      <w:pPr>
        <w:rPr>
          <w:iCs/>
          <w:color w:val="0070C0"/>
          <w:sz w:val="22"/>
          <w:szCs w:val="22"/>
          <w:lang w:val="en-US"/>
        </w:rPr>
      </w:pPr>
      <w:r w:rsidRPr="0037434B">
        <w:rPr>
          <w:iCs/>
          <w:color w:val="0070C0"/>
          <w:sz w:val="22"/>
          <w:szCs w:val="22"/>
          <w:lang w:val="en-US"/>
        </w:rPr>
        <w:t>Issue 7-1 continue to be discussed in draft LS.</w:t>
      </w:r>
    </w:p>
    <w:p w14:paraId="2A8E2A46" w14:textId="77777777" w:rsidR="001D3B88" w:rsidRDefault="004373DA">
      <w:pPr>
        <w:pStyle w:val="Heading2"/>
      </w:pPr>
      <w:r>
        <w:lastRenderedPageBreak/>
        <w:t>2.2 FR2</w:t>
      </w:r>
    </w:p>
    <w:p w14:paraId="2AF879CD" w14:textId="77777777" w:rsidR="001D3B88" w:rsidRDefault="004373DA">
      <w:pPr>
        <w:rPr>
          <w:i/>
          <w:color w:val="0070C0"/>
          <w:lang w:val="en-US"/>
        </w:rPr>
      </w:pPr>
      <w:r>
        <w:rPr>
          <w:i/>
          <w:color w:val="00B0F0"/>
          <w:lang w:val="en-US"/>
        </w:rPr>
        <w:t>Moderator’s note: Please add your company name at the end of the option so possibly the option that no companies prefer could be removed.</w:t>
      </w:r>
    </w:p>
    <w:p w14:paraId="64221AF8" w14:textId="77777777" w:rsidR="001D3B88" w:rsidRDefault="004373DA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RAN4 Priority on </w:t>
      </w:r>
      <w:proofErr w:type="spellStart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>RedCap</w:t>
      </w:r>
      <w:proofErr w:type="spellEnd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 UE in FR2</w:t>
      </w:r>
    </w:p>
    <w:p w14:paraId="0B718CCA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1E32DC0E" w14:textId="77777777" w:rsidR="001D3B88" w:rsidRDefault="004373DA">
      <w:pPr>
        <w:pStyle w:val="ListParagraph"/>
        <w:numPr>
          <w:ilvl w:val="0"/>
          <w:numId w:val="6"/>
        </w:numPr>
        <w:ind w:firstLineChars="0"/>
        <w:rPr>
          <w:iCs/>
          <w:color w:val="0070C0"/>
          <w:lang w:val="en-US" w:eastAsia="ko-KR"/>
        </w:rPr>
      </w:pPr>
      <w:r>
        <w:rPr>
          <w:iCs/>
          <w:color w:val="0070C0"/>
          <w:lang w:val="en-US" w:eastAsia="ko-KR"/>
        </w:rPr>
        <w:t xml:space="preserve">Option 1: Deprioritize </w:t>
      </w:r>
      <w:proofErr w:type="spellStart"/>
      <w:r>
        <w:rPr>
          <w:iCs/>
          <w:color w:val="0070C0"/>
          <w:lang w:val="en-US" w:eastAsia="ko-KR"/>
        </w:rPr>
        <w:t>RedCap</w:t>
      </w:r>
      <w:proofErr w:type="spellEnd"/>
      <w:r>
        <w:rPr>
          <w:iCs/>
          <w:color w:val="0070C0"/>
          <w:lang w:val="en-US" w:eastAsia="ko-KR"/>
        </w:rPr>
        <w:t xml:space="preserve"> UE in FR2 in Rel-17</w:t>
      </w:r>
      <w:ins w:id="107" w:author="Huawei" w:date="2021-08-24T10:03:00Z">
        <w:r>
          <w:rPr>
            <w:iCs/>
            <w:color w:val="0070C0"/>
            <w:lang w:val="en-US" w:eastAsia="ko-KR"/>
          </w:rPr>
          <w:t>(Huawei</w:t>
        </w:r>
      </w:ins>
      <w:ins w:id="108" w:author="Ting-Wei Kang (康庭維)" w:date="2021-08-24T11:56:00Z">
        <w:r>
          <w:rPr>
            <w:iCs/>
            <w:color w:val="0070C0"/>
            <w:lang w:val="en-US" w:eastAsia="ko-KR"/>
          </w:rPr>
          <w:t>, MediaTek</w:t>
        </w:r>
      </w:ins>
      <w:ins w:id="109" w:author="Chunhui Zhang [2]" w:date="2021-08-24T14:57:00Z">
        <w:r>
          <w:rPr>
            <w:iCs/>
            <w:color w:val="0070C0"/>
            <w:lang w:val="en-US" w:eastAsia="ko-KR"/>
          </w:rPr>
          <w:t>, Ericsson</w:t>
        </w:r>
      </w:ins>
      <w:ins w:id="110" w:author="vivo" w:date="2021-08-25T11:22:00Z">
        <w:r>
          <w:rPr>
            <w:iCs/>
            <w:color w:val="0070C0"/>
            <w:lang w:val="en-US" w:eastAsia="ko-KR"/>
          </w:rPr>
          <w:t>, vivo</w:t>
        </w:r>
      </w:ins>
      <w:ins w:id="111" w:author="James Wang" w:date="2021-08-24T20:32:00Z">
        <w:r>
          <w:rPr>
            <w:iCs/>
            <w:color w:val="0070C0"/>
            <w:lang w:val="en-US" w:eastAsia="ko-KR"/>
          </w:rPr>
          <w:t>, Apple</w:t>
        </w:r>
      </w:ins>
      <w:ins w:id="112" w:author="OPPO" w:date="2021-08-25T15:41:00Z">
        <w:r>
          <w:rPr>
            <w:iCs/>
            <w:color w:val="0070C0"/>
            <w:lang w:val="en-US" w:eastAsia="ko-KR"/>
          </w:rPr>
          <w:t>, OPPO</w:t>
        </w:r>
      </w:ins>
      <w:ins w:id="113" w:author="Huawei" w:date="2021-08-24T10:03:00Z">
        <w:r>
          <w:rPr>
            <w:iCs/>
            <w:color w:val="0070C0"/>
            <w:lang w:val="en-US" w:eastAsia="ko-KR"/>
          </w:rPr>
          <w:t>)</w:t>
        </w:r>
      </w:ins>
    </w:p>
    <w:p w14:paraId="2030C12E" w14:textId="77777777" w:rsidR="001D3B88" w:rsidRDefault="004373DA">
      <w:pPr>
        <w:pStyle w:val="ListParagraph"/>
        <w:numPr>
          <w:ilvl w:val="0"/>
          <w:numId w:val="6"/>
        </w:numPr>
        <w:ind w:firstLineChars="0"/>
        <w:rPr>
          <w:iCs/>
          <w:color w:val="0070C0"/>
          <w:lang w:val="en-US" w:eastAsia="ko-KR"/>
        </w:rPr>
      </w:pPr>
      <w:r>
        <w:rPr>
          <w:iCs/>
          <w:color w:val="0070C0"/>
          <w:lang w:val="en-US" w:eastAsia="ko-KR"/>
        </w:rPr>
        <w:t xml:space="preserve">Option 2: Specify </w:t>
      </w:r>
      <w:proofErr w:type="spellStart"/>
      <w:r>
        <w:rPr>
          <w:iCs/>
          <w:color w:val="0070C0"/>
          <w:lang w:val="en-US" w:eastAsia="ko-KR"/>
        </w:rPr>
        <w:t>RedCap</w:t>
      </w:r>
      <w:proofErr w:type="spellEnd"/>
      <w:r>
        <w:rPr>
          <w:iCs/>
          <w:color w:val="0070C0"/>
          <w:lang w:val="en-US" w:eastAsia="ko-KR"/>
        </w:rPr>
        <w:t xml:space="preserve"> UE in FR2 in Rel-17 </w:t>
      </w:r>
      <w:ins w:id="114" w:author="Qualcomm, Sumant Iyer" w:date="2021-08-23T15:07:00Z">
        <w:r>
          <w:rPr>
            <w:iCs/>
            <w:color w:val="0070C0"/>
            <w:lang w:val="en-US" w:eastAsia="ko-KR"/>
          </w:rPr>
          <w:t>(Qu</w:t>
        </w:r>
      </w:ins>
      <w:ins w:id="115" w:author="Qualcomm, Sumant Iyer" w:date="2021-08-23T15:08:00Z">
        <w:r>
          <w:rPr>
            <w:iCs/>
            <w:color w:val="0070C0"/>
            <w:lang w:val="en-US" w:eastAsia="ko-KR"/>
          </w:rPr>
          <w:t>alcomm</w:t>
        </w:r>
      </w:ins>
      <w:ins w:id="116" w:author="Zander, Olof" w:date="2021-08-24T16:19:00Z">
        <w:r>
          <w:rPr>
            <w:iCs/>
            <w:color w:val="0070C0"/>
            <w:lang w:val="en-US" w:eastAsia="ko-KR"/>
          </w:rPr>
          <w:t>, Sony</w:t>
        </w:r>
      </w:ins>
      <w:ins w:id="117" w:author="Vasenkari, Petri J. (Nokia - FI/Espoo)" w:date="2021-08-25T13:25:00Z">
        <w:r>
          <w:rPr>
            <w:iCs/>
            <w:color w:val="0070C0"/>
            <w:lang w:val="en-US" w:eastAsia="ko-KR"/>
          </w:rPr>
          <w:t>, Nokia</w:t>
        </w:r>
      </w:ins>
      <w:ins w:id="118" w:author="Qualcomm, Sumant Iyer" w:date="2021-08-23T15:08:00Z">
        <w:r>
          <w:rPr>
            <w:iCs/>
            <w:color w:val="0070C0"/>
            <w:lang w:val="en-US" w:eastAsia="ko-KR"/>
          </w:rPr>
          <w:t>)</w:t>
        </w:r>
      </w:ins>
    </w:p>
    <w:p w14:paraId="096FCF1E" w14:textId="77777777" w:rsidR="001D3B88" w:rsidRDefault="004373DA">
      <w:pPr>
        <w:pStyle w:val="ListParagraph"/>
        <w:numPr>
          <w:ilvl w:val="0"/>
          <w:numId w:val="6"/>
        </w:numPr>
        <w:ind w:firstLineChars="0"/>
        <w:rPr>
          <w:iCs/>
          <w:color w:val="0070C0"/>
          <w:lang w:val="en-US" w:eastAsia="ko-KR"/>
        </w:rPr>
      </w:pPr>
      <w:r>
        <w:rPr>
          <w:iCs/>
          <w:color w:val="0070C0"/>
          <w:lang w:val="en-US" w:eastAsia="ko-KR"/>
        </w:rPr>
        <w:t>Option 3: FFS depending on discussion in Issue 6-1, 6-2, 6-3 and 6-4.</w:t>
      </w:r>
      <w:ins w:id="119" w:author="Qualcomm, Sumant Iyer" w:date="2021-08-23T15:08:00Z">
        <w:r>
          <w:rPr>
            <w:iCs/>
            <w:color w:val="0070C0"/>
            <w:lang w:val="en-US" w:eastAsia="ko-KR"/>
          </w:rPr>
          <w:t xml:space="preserve"> (Qualcomm</w:t>
        </w:r>
      </w:ins>
      <w:ins w:id="120" w:author="Chunhui Zhang [2]" w:date="2021-08-24T14:57:00Z">
        <w:r>
          <w:rPr>
            <w:iCs/>
            <w:color w:val="0070C0"/>
            <w:lang w:val="en-US" w:eastAsia="ko-KR"/>
          </w:rPr>
          <w:t>, Ericsson</w:t>
        </w:r>
      </w:ins>
      <w:ins w:id="121" w:author="Zander, Olof" w:date="2021-08-24T16:19:00Z">
        <w:r>
          <w:rPr>
            <w:iCs/>
            <w:color w:val="0070C0"/>
            <w:lang w:val="en-US" w:eastAsia="ko-KR"/>
          </w:rPr>
          <w:t>, Sony</w:t>
        </w:r>
      </w:ins>
      <w:ins w:id="122" w:author="Qualcomm, Sumant Iyer" w:date="2021-08-23T15:08:00Z">
        <w:r>
          <w:rPr>
            <w:iCs/>
            <w:color w:val="0070C0"/>
            <w:lang w:val="en-US" w:eastAsia="ko-KR"/>
          </w:rPr>
          <w:t>)</w:t>
        </w:r>
      </w:ins>
    </w:p>
    <w:p w14:paraId="2169575D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61495DBB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569DABB2" w14:textId="77777777" w:rsidR="001D3B88" w:rsidRDefault="004373DA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Issue 6-1: Use case for </w:t>
      </w:r>
      <w:proofErr w:type="spellStart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>RedCap</w:t>
      </w:r>
      <w:proofErr w:type="spellEnd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 UE</w:t>
      </w:r>
    </w:p>
    <w:p w14:paraId="79D0A08E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53AC6012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 xml:space="preserve">Option 1: consider the below use case for </w:t>
      </w:r>
      <w:proofErr w:type="spellStart"/>
      <w:r>
        <w:rPr>
          <w:rFonts w:eastAsia="SimSun"/>
          <w:color w:val="0070C0"/>
          <w:lang w:val="en-US"/>
        </w:rPr>
        <w:t>RedCap</w:t>
      </w:r>
      <w:proofErr w:type="spellEnd"/>
      <w:r>
        <w:rPr>
          <w:rFonts w:eastAsia="SimSun"/>
          <w:color w:val="0070C0"/>
          <w:lang w:val="en-US"/>
        </w:rPr>
        <w:t xml:space="preserve"> UE in FR2</w:t>
      </w:r>
    </w:p>
    <w:p w14:paraId="16EE6F61" w14:textId="77777777" w:rsidR="001D3B88" w:rsidRDefault="004373DA" w:rsidP="00B77DF7">
      <w:pPr>
        <w:pStyle w:val="ListParagraph"/>
        <w:numPr>
          <w:ilvl w:val="0"/>
          <w:numId w:val="5"/>
        </w:numPr>
        <w:spacing w:beforeLines="50" w:before="156" w:afterLines="50" w:after="156"/>
        <w:ind w:firstLineChars="0"/>
        <w:jc w:val="center"/>
        <w:rPr>
          <w:rFonts w:eastAsia="DengXian"/>
          <w:lang w:val="en-US"/>
        </w:rPr>
      </w:pPr>
      <w:r>
        <w:rPr>
          <w:rFonts w:eastAsia="Batang"/>
          <w:b/>
          <w:lang w:val="en-US"/>
        </w:rPr>
        <w:t>Table 2-2 the characteristics of three use cases for Redcap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3640"/>
        <w:gridCol w:w="3500"/>
      </w:tblGrid>
      <w:tr w:rsidR="001D3B88" w14:paraId="245777A7" w14:textId="77777777">
        <w:tc>
          <w:tcPr>
            <w:tcW w:w="2518" w:type="dxa"/>
            <w:shd w:val="clear" w:color="auto" w:fill="auto"/>
          </w:tcPr>
          <w:p w14:paraId="543391BC" w14:textId="77777777" w:rsidR="001D3B88" w:rsidRDefault="004373DA">
            <w:pPr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Use cases</w:t>
            </w:r>
          </w:p>
        </w:tc>
        <w:tc>
          <w:tcPr>
            <w:tcW w:w="3686" w:type="dxa"/>
            <w:shd w:val="clear" w:color="auto" w:fill="auto"/>
          </w:tcPr>
          <w:p w14:paraId="596ACDA9" w14:textId="77777777" w:rsidR="001D3B88" w:rsidRDefault="004373DA">
            <w:pPr>
              <w:rPr>
                <w:lang w:val="en-US"/>
              </w:rPr>
            </w:pPr>
            <w:r>
              <w:rPr>
                <w:lang w:val="en-US"/>
              </w:rPr>
              <w:t>Specific characteristics</w:t>
            </w:r>
          </w:p>
        </w:tc>
        <w:tc>
          <w:tcPr>
            <w:tcW w:w="3543" w:type="dxa"/>
            <w:shd w:val="clear" w:color="auto" w:fill="auto"/>
          </w:tcPr>
          <w:p w14:paraId="7160A99A" w14:textId="77777777" w:rsidR="001D3B88" w:rsidRDefault="004373DA">
            <w:pPr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General characteristics</w:t>
            </w:r>
          </w:p>
        </w:tc>
      </w:tr>
      <w:tr w:rsidR="001D3B88" w14:paraId="1DA7656C" w14:textId="77777777">
        <w:tc>
          <w:tcPr>
            <w:tcW w:w="2518" w:type="dxa"/>
            <w:shd w:val="clear" w:color="auto" w:fill="auto"/>
          </w:tcPr>
          <w:p w14:paraId="4A95FB23" w14:textId="77777777" w:rsidR="001D3B88" w:rsidRDefault="004373DA">
            <w:pPr>
              <w:rPr>
                <w:lang w:val="en-US"/>
              </w:rPr>
            </w:pPr>
            <w:r>
              <w:t>Industrial wireless sensors</w:t>
            </w:r>
          </w:p>
        </w:tc>
        <w:tc>
          <w:tcPr>
            <w:tcW w:w="3686" w:type="dxa"/>
            <w:shd w:val="clear" w:color="auto" w:fill="auto"/>
          </w:tcPr>
          <w:p w14:paraId="76D053C4" w14:textId="77777777" w:rsidR="001D3B88" w:rsidRDefault="004373DA">
            <w:pPr>
              <w:rPr>
                <w:lang w:val="en-US"/>
              </w:rPr>
            </w:pPr>
            <w:r>
              <w:rPr>
                <w:lang w:val="en-US"/>
              </w:rPr>
              <w:t>The device is stationary</w:t>
            </w:r>
          </w:p>
          <w:p w14:paraId="312A6F2E" w14:textId="77777777" w:rsidR="001D3B88" w:rsidRDefault="004373DA">
            <w:pPr>
              <w:rPr>
                <w:lang w:val="en-US"/>
              </w:rPr>
            </w:pPr>
            <w:r>
              <w:rPr>
                <w:lang w:val="en-US"/>
              </w:rPr>
              <w:t>The battery should last at least few years</w:t>
            </w:r>
          </w:p>
        </w:tc>
        <w:tc>
          <w:tcPr>
            <w:tcW w:w="3543" w:type="dxa"/>
            <w:vMerge w:val="restart"/>
            <w:shd w:val="clear" w:color="auto" w:fill="auto"/>
          </w:tcPr>
          <w:p w14:paraId="43F7FD9E" w14:textId="77777777" w:rsidR="001D3B88" w:rsidRDefault="004373DA">
            <w:pPr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Lower cost and complexity</w:t>
            </w:r>
          </w:p>
          <w:p w14:paraId="1BC9824C" w14:textId="77777777" w:rsidR="001D3B88" w:rsidRDefault="004373DA">
            <w:pPr>
              <w:rPr>
                <w:rFonts w:eastAsia="Yu Mincho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Small and compact form factor</w:t>
            </w:r>
          </w:p>
          <w:p w14:paraId="1C9866AB" w14:textId="77777777" w:rsidR="001D3B88" w:rsidRDefault="004373DA">
            <w:pPr>
              <w:rPr>
                <w:lang w:val="en-US"/>
              </w:rPr>
            </w:pPr>
            <w:r>
              <w:rPr>
                <w:rFonts w:eastAsia="SimSun"/>
                <w:lang w:val="en-US" w:eastAsia="ja-JP"/>
              </w:rPr>
              <w:t xml:space="preserve">Supporting all </w:t>
            </w:r>
            <w:del w:id="123" w:author="Chunhui Zhang [2]" w:date="2021-08-24T14:57:00Z">
              <w:r>
                <w:rPr>
                  <w:rFonts w:eastAsia="SimSun"/>
                  <w:lang w:val="en-US" w:eastAsia="ja-JP"/>
                </w:rPr>
                <w:delText>FR1/</w:delText>
              </w:r>
            </w:del>
            <w:r>
              <w:rPr>
                <w:rFonts w:eastAsia="SimSun"/>
                <w:lang w:val="en-US" w:eastAsia="ja-JP"/>
              </w:rPr>
              <w:t>FR2 bands for FDD and TDD</w:t>
            </w:r>
          </w:p>
        </w:tc>
      </w:tr>
      <w:tr w:rsidR="001D3B88" w14:paraId="57EA7380" w14:textId="77777777">
        <w:tc>
          <w:tcPr>
            <w:tcW w:w="2518" w:type="dxa"/>
            <w:shd w:val="clear" w:color="auto" w:fill="auto"/>
          </w:tcPr>
          <w:p w14:paraId="39EA95A9" w14:textId="77777777" w:rsidR="001D3B88" w:rsidRDefault="004373DA">
            <w:pPr>
              <w:rPr>
                <w:lang w:val="en-US"/>
              </w:rPr>
            </w:pPr>
            <w:r>
              <w:t>Video surveillance</w:t>
            </w:r>
          </w:p>
        </w:tc>
        <w:tc>
          <w:tcPr>
            <w:tcW w:w="3686" w:type="dxa"/>
            <w:shd w:val="clear" w:color="auto" w:fill="auto"/>
          </w:tcPr>
          <w:p w14:paraId="777C3B6C" w14:textId="77777777" w:rsidR="001D3B88" w:rsidRDefault="004373DA">
            <w:pPr>
              <w:rPr>
                <w:lang w:val="en-US"/>
              </w:rPr>
            </w:pPr>
            <w:r>
              <w:rPr>
                <w:lang w:val="en-US"/>
              </w:rPr>
              <w:t>The device has low mobility</w:t>
            </w:r>
          </w:p>
        </w:tc>
        <w:tc>
          <w:tcPr>
            <w:tcW w:w="3543" w:type="dxa"/>
            <w:vMerge/>
            <w:shd w:val="clear" w:color="auto" w:fill="auto"/>
          </w:tcPr>
          <w:p w14:paraId="7400A5ED" w14:textId="77777777" w:rsidR="001D3B88" w:rsidRDefault="001D3B88">
            <w:pPr>
              <w:rPr>
                <w:lang w:val="en-US"/>
              </w:rPr>
            </w:pPr>
          </w:p>
        </w:tc>
      </w:tr>
      <w:tr w:rsidR="001D3B88" w14:paraId="28482CE9" w14:textId="77777777">
        <w:tc>
          <w:tcPr>
            <w:tcW w:w="2518" w:type="dxa"/>
            <w:shd w:val="clear" w:color="auto" w:fill="auto"/>
          </w:tcPr>
          <w:p w14:paraId="585DDFD2" w14:textId="77777777" w:rsidR="001D3B88" w:rsidRDefault="004373DA">
            <w:pPr>
              <w:rPr>
                <w:lang w:val="en-US"/>
              </w:rPr>
            </w:pPr>
            <w:r>
              <w:t>Wearables</w:t>
            </w:r>
          </w:p>
        </w:tc>
        <w:tc>
          <w:tcPr>
            <w:tcW w:w="3686" w:type="dxa"/>
            <w:shd w:val="clear" w:color="auto" w:fill="auto"/>
          </w:tcPr>
          <w:p w14:paraId="246071D4" w14:textId="77777777" w:rsidR="001D3B88" w:rsidRDefault="004373DA">
            <w:pPr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t>battery</w:t>
            </w:r>
            <w:r>
              <w:rPr>
                <w:lang w:val="en-US"/>
              </w:rPr>
              <w:t xml:space="preserve"> should last multiple days</w:t>
            </w:r>
          </w:p>
        </w:tc>
        <w:tc>
          <w:tcPr>
            <w:tcW w:w="3543" w:type="dxa"/>
            <w:vMerge/>
            <w:shd w:val="clear" w:color="auto" w:fill="auto"/>
          </w:tcPr>
          <w:p w14:paraId="22FB9321" w14:textId="77777777" w:rsidR="001D3B88" w:rsidRDefault="001D3B88">
            <w:pPr>
              <w:rPr>
                <w:lang w:val="en-US"/>
              </w:rPr>
            </w:pPr>
          </w:p>
        </w:tc>
      </w:tr>
    </w:tbl>
    <w:p w14:paraId="73EFAAE7" w14:textId="77777777" w:rsidR="001D3B88" w:rsidRDefault="001D3B88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lang w:val="en-US"/>
        </w:rPr>
      </w:pPr>
    </w:p>
    <w:p w14:paraId="4C7C4BF7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 xml:space="preserve">Option 2: </w:t>
      </w:r>
      <w:proofErr w:type="gramStart"/>
      <w:r>
        <w:rPr>
          <w:rFonts w:eastAsia="SimSun"/>
          <w:color w:val="0070C0"/>
          <w:lang w:val="en-US"/>
        </w:rPr>
        <w:t>FFS</w:t>
      </w:r>
      <w:ins w:id="124" w:author="Ting-Wei Kang (康庭維)" w:date="2021-08-24T11:58:00Z">
        <w:r>
          <w:rPr>
            <w:rFonts w:eastAsia="SimSun"/>
            <w:color w:val="0070C0"/>
            <w:lang w:val="en-US"/>
          </w:rPr>
          <w:t xml:space="preserve">  (</w:t>
        </w:r>
        <w:proofErr w:type="gramEnd"/>
        <w:r>
          <w:rPr>
            <w:rFonts w:eastAsia="SimSun"/>
            <w:color w:val="0070C0"/>
            <w:lang w:val="en-US"/>
          </w:rPr>
          <w:t>MediaTek</w:t>
        </w:r>
      </w:ins>
      <w:ins w:id="125" w:author="Chunhui Zhang [2]" w:date="2021-08-24T14:57:00Z">
        <w:r>
          <w:rPr>
            <w:rFonts w:eastAsia="SimSun"/>
            <w:color w:val="0070C0"/>
            <w:lang w:val="en-US"/>
          </w:rPr>
          <w:t>, Ericsson</w:t>
        </w:r>
      </w:ins>
      <w:ins w:id="126" w:author="Zander, Olof" w:date="2021-08-24T16:21:00Z">
        <w:r>
          <w:rPr>
            <w:rFonts w:eastAsia="SimSun"/>
            <w:color w:val="0070C0"/>
            <w:lang w:val="en-US"/>
          </w:rPr>
          <w:t xml:space="preserve">, Sony: Descoping from option 1. E.G. wearables could be descoped </w:t>
        </w:r>
      </w:ins>
      <w:ins w:id="127" w:author="Zander, Olof" w:date="2021-08-24T16:22:00Z">
        <w:r>
          <w:rPr>
            <w:rFonts w:eastAsia="SimSun"/>
            <w:color w:val="0070C0"/>
            <w:lang w:val="en-US"/>
          </w:rPr>
          <w:t>in</w:t>
        </w:r>
      </w:ins>
      <w:ins w:id="128" w:author="Zander, Olof" w:date="2021-08-24T16:21:00Z">
        <w:r>
          <w:rPr>
            <w:rFonts w:eastAsia="SimSun"/>
            <w:color w:val="0070C0"/>
            <w:lang w:val="en-US"/>
          </w:rPr>
          <w:t xml:space="preserve"> FR2</w:t>
        </w:r>
      </w:ins>
      <w:ins w:id="129" w:author="Xiaomi" w:date="2021-08-24T22:52:00Z">
        <w:r>
          <w:rPr>
            <w:rFonts w:eastAsia="SimSun"/>
            <w:color w:val="0070C0"/>
            <w:lang w:val="en-US"/>
          </w:rPr>
          <w:t>, Xiaomi</w:t>
        </w:r>
      </w:ins>
      <w:ins w:id="130" w:author="vivo" w:date="2021-08-25T11:22:00Z">
        <w:r>
          <w:rPr>
            <w:rFonts w:eastAsia="SimSun"/>
            <w:color w:val="0070C0"/>
            <w:lang w:val="en-US"/>
          </w:rPr>
          <w:t>, vivo</w:t>
        </w:r>
      </w:ins>
      <w:ins w:id="131" w:author="OPPO" w:date="2021-08-25T15:41:00Z">
        <w:r>
          <w:rPr>
            <w:rFonts w:eastAsia="SimSun"/>
            <w:color w:val="0070C0"/>
            <w:lang w:val="en-US"/>
          </w:rPr>
          <w:t>, OPPO</w:t>
        </w:r>
      </w:ins>
      <w:ins w:id="132" w:author="Ting-Wei Kang (康庭維)" w:date="2021-08-24T11:58:00Z">
        <w:r>
          <w:rPr>
            <w:rFonts w:eastAsia="SimSun"/>
            <w:color w:val="0070C0"/>
            <w:lang w:val="en-US"/>
          </w:rPr>
          <w:t>)</w:t>
        </w:r>
      </w:ins>
    </w:p>
    <w:p w14:paraId="577B19DF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289C635E" w14:textId="77777777" w:rsidR="001D3B88" w:rsidRDefault="004373DA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Issue 6-2: new </w:t>
      </w:r>
      <w:proofErr w:type="spellStart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>RedCap</w:t>
      </w:r>
      <w:proofErr w:type="spellEnd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 UE type</w:t>
      </w:r>
    </w:p>
    <w:p w14:paraId="129CE172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27819327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 xml:space="preserve">Option 1: define a new </w:t>
      </w:r>
      <w:proofErr w:type="spellStart"/>
      <w:r>
        <w:rPr>
          <w:rFonts w:eastAsia="SimSun"/>
          <w:color w:val="0070C0"/>
          <w:lang w:val="en-US"/>
        </w:rPr>
        <w:t>RedCap</w:t>
      </w:r>
      <w:proofErr w:type="spellEnd"/>
      <w:r>
        <w:rPr>
          <w:rFonts w:eastAsia="SimSun"/>
          <w:color w:val="0070C0"/>
          <w:lang w:val="en-US"/>
        </w:rPr>
        <w:t xml:space="preserve"> UE type</w:t>
      </w:r>
      <w:ins w:id="133" w:author="Zander, Olof" w:date="2021-08-24T16:22:00Z">
        <w:r>
          <w:rPr>
            <w:rFonts w:eastAsia="SimSun"/>
            <w:color w:val="0070C0"/>
            <w:lang w:val="en-US"/>
          </w:rPr>
          <w:t xml:space="preserve"> (Sony)</w:t>
        </w:r>
      </w:ins>
    </w:p>
    <w:p w14:paraId="30F7169C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 xml:space="preserve">Option 2: define </w:t>
      </w:r>
      <w:proofErr w:type="spellStart"/>
      <w:r>
        <w:rPr>
          <w:rFonts w:eastAsia="SimSun"/>
          <w:color w:val="0070C0"/>
          <w:lang w:val="en-US"/>
        </w:rPr>
        <w:t>RedCap</w:t>
      </w:r>
      <w:proofErr w:type="spellEnd"/>
      <w:r>
        <w:rPr>
          <w:rFonts w:eastAsia="SimSun"/>
          <w:color w:val="0070C0"/>
          <w:lang w:val="en-US"/>
        </w:rPr>
        <w:t xml:space="preserve"> UE based on existing FR2 UE type</w:t>
      </w:r>
    </w:p>
    <w:p w14:paraId="122B378A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>Option 3: FFS</w:t>
      </w:r>
      <w:ins w:id="134" w:author="Ting-Wei Kang (康庭維)" w:date="2021-08-24T11:57:00Z">
        <w:r>
          <w:rPr>
            <w:rFonts w:eastAsia="SimSun"/>
            <w:color w:val="0070C0"/>
            <w:lang w:val="en-US"/>
          </w:rPr>
          <w:t xml:space="preserve"> (MediaTek</w:t>
        </w:r>
      </w:ins>
      <w:ins w:id="135" w:author="Chunhui Zhang [2]" w:date="2021-08-24T14:58:00Z">
        <w:r>
          <w:rPr>
            <w:rFonts w:eastAsia="SimSun"/>
            <w:color w:val="0070C0"/>
            <w:lang w:val="en-US"/>
          </w:rPr>
          <w:t>, Ericsson</w:t>
        </w:r>
      </w:ins>
      <w:ins w:id="136" w:author="Zander, Olof" w:date="2021-08-24T16:22:00Z">
        <w:r>
          <w:rPr>
            <w:rFonts w:eastAsia="SimSun"/>
            <w:color w:val="0070C0"/>
            <w:lang w:val="en-US"/>
          </w:rPr>
          <w:t>, Sony</w:t>
        </w:r>
      </w:ins>
      <w:ins w:id="137" w:author="Xiaomi" w:date="2021-08-24T22:50:00Z">
        <w:r>
          <w:rPr>
            <w:rFonts w:eastAsia="SimSun"/>
            <w:color w:val="0070C0"/>
            <w:lang w:val="en-US"/>
          </w:rPr>
          <w:t>, Xiaomi</w:t>
        </w:r>
      </w:ins>
      <w:ins w:id="138" w:author="vivo" w:date="2021-08-25T11:22:00Z">
        <w:r>
          <w:rPr>
            <w:rFonts w:eastAsia="SimSun"/>
            <w:color w:val="0070C0"/>
            <w:lang w:val="en-US"/>
          </w:rPr>
          <w:t>, vivo</w:t>
        </w:r>
      </w:ins>
      <w:ins w:id="139" w:author="OPPO" w:date="2021-08-25T15:41:00Z">
        <w:r>
          <w:rPr>
            <w:rFonts w:eastAsia="SimSun"/>
            <w:color w:val="0070C0"/>
            <w:lang w:val="en-US"/>
          </w:rPr>
          <w:t>, OPPO</w:t>
        </w:r>
      </w:ins>
      <w:ins w:id="140" w:author="Vasenkari, Petri J. (Nokia - FI/Espoo)" w:date="2021-08-25T13:26:00Z">
        <w:r>
          <w:rPr>
            <w:rFonts w:eastAsia="SimSun"/>
            <w:color w:val="0070C0"/>
            <w:lang w:val="en-US"/>
          </w:rPr>
          <w:t>, Nokia</w:t>
        </w:r>
      </w:ins>
      <w:ins w:id="141" w:author="ZTE" w:date="2021-08-25T19:03:00Z">
        <w:r>
          <w:rPr>
            <w:rFonts w:eastAsia="SimSun" w:hint="eastAsia"/>
            <w:color w:val="0070C0"/>
            <w:lang w:val="en-US" w:eastAsia="zh-CN"/>
          </w:rPr>
          <w:t>, ZTE</w:t>
        </w:r>
      </w:ins>
      <w:ins w:id="142" w:author="Ting-Wei Kang (康庭維)" w:date="2021-08-24T11:57:00Z">
        <w:r>
          <w:rPr>
            <w:rFonts w:eastAsia="SimSun"/>
            <w:color w:val="0070C0"/>
            <w:lang w:val="en-US"/>
          </w:rPr>
          <w:t>)</w:t>
        </w:r>
      </w:ins>
    </w:p>
    <w:p w14:paraId="1EFE6CF2" w14:textId="77777777" w:rsidR="001D3B88" w:rsidRDefault="001D3B88">
      <w:pPr>
        <w:spacing w:after="0"/>
        <w:ind w:left="284" w:firstLine="284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21A64227" w14:textId="77777777" w:rsidR="001D3B88" w:rsidRDefault="004373DA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Issue 6-3: Power class for </w:t>
      </w:r>
      <w:proofErr w:type="spellStart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>RedCap</w:t>
      </w:r>
      <w:proofErr w:type="spellEnd"/>
      <w:r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  <w:t xml:space="preserve"> UE in FR2</w:t>
      </w:r>
    </w:p>
    <w:p w14:paraId="02449B87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1D0F36DA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>Option 1: define a new power class</w:t>
      </w:r>
      <w:ins w:id="143" w:author="Zander, Olof" w:date="2021-08-24T16:24:00Z">
        <w:r>
          <w:rPr>
            <w:rFonts w:eastAsia="SimSun"/>
            <w:color w:val="0070C0"/>
            <w:lang w:val="en-US"/>
          </w:rPr>
          <w:t xml:space="preserve"> (Sony</w:t>
        </w:r>
      </w:ins>
      <w:ins w:id="144" w:author="Zander, Olof" w:date="2021-08-24T16:25:00Z">
        <w:r>
          <w:rPr>
            <w:rFonts w:eastAsia="SimSun"/>
            <w:color w:val="0070C0"/>
            <w:lang w:val="en-US"/>
          </w:rPr>
          <w:t>)</w:t>
        </w:r>
      </w:ins>
    </w:p>
    <w:p w14:paraId="6BB81480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>Option 2: TBA</w:t>
      </w:r>
      <w:ins w:id="145" w:author="Ting-Wei Kang (康庭維)" w:date="2021-08-24T11:57:00Z">
        <w:r>
          <w:rPr>
            <w:rFonts w:eastAsia="SimSun"/>
            <w:color w:val="0070C0"/>
            <w:lang w:val="en-US"/>
          </w:rPr>
          <w:t xml:space="preserve"> </w:t>
        </w:r>
      </w:ins>
      <w:ins w:id="146" w:author="Ting-Wei Kang (康庭維)" w:date="2021-08-24T11:58:00Z">
        <w:r>
          <w:rPr>
            <w:rFonts w:eastAsia="SimSun"/>
            <w:color w:val="0070C0"/>
            <w:lang w:val="en-US"/>
          </w:rPr>
          <w:t xml:space="preserve"> (MediaTek</w:t>
        </w:r>
      </w:ins>
      <w:ins w:id="147" w:author="Chunhui Zhang [2]" w:date="2021-08-24T14:58:00Z">
        <w:r>
          <w:rPr>
            <w:rFonts w:eastAsia="SimSun"/>
            <w:color w:val="0070C0"/>
            <w:lang w:val="en-US"/>
          </w:rPr>
          <w:t>, Ericsson</w:t>
        </w:r>
      </w:ins>
      <w:ins w:id="148" w:author="Xiaomi" w:date="2021-08-24T22:50:00Z">
        <w:r>
          <w:rPr>
            <w:rFonts w:eastAsia="SimSun"/>
            <w:color w:val="0070C0"/>
            <w:lang w:val="en-US"/>
          </w:rPr>
          <w:t xml:space="preserve">, </w:t>
        </w:r>
      </w:ins>
      <w:ins w:id="149" w:author="Xiaomi" w:date="2021-08-24T22:51:00Z">
        <w:r>
          <w:rPr>
            <w:rFonts w:eastAsia="SimSun"/>
            <w:color w:val="0070C0"/>
            <w:lang w:val="en-US"/>
          </w:rPr>
          <w:t>X</w:t>
        </w:r>
      </w:ins>
      <w:ins w:id="150" w:author="Xiaomi" w:date="2021-08-24T22:50:00Z">
        <w:r>
          <w:rPr>
            <w:rFonts w:eastAsia="SimSun"/>
            <w:color w:val="0070C0"/>
            <w:lang w:val="en-US"/>
          </w:rPr>
          <w:t>iaomi</w:t>
        </w:r>
      </w:ins>
      <w:ins w:id="151" w:author="vivo" w:date="2021-08-25T11:22:00Z">
        <w:r>
          <w:rPr>
            <w:rFonts w:eastAsia="SimSun"/>
            <w:color w:val="0070C0"/>
            <w:lang w:val="en-US"/>
          </w:rPr>
          <w:t>, vivo</w:t>
        </w:r>
      </w:ins>
      <w:ins w:id="152" w:author="OPPO" w:date="2021-08-25T15:41:00Z">
        <w:r>
          <w:rPr>
            <w:rFonts w:eastAsia="SimSun"/>
            <w:color w:val="0070C0"/>
            <w:lang w:val="en-US"/>
          </w:rPr>
          <w:t>, OPPO</w:t>
        </w:r>
      </w:ins>
      <w:ins w:id="153" w:author="Vasenkari, Petri J. (Nokia - FI/Espoo)" w:date="2021-08-25T13:26:00Z">
        <w:r>
          <w:rPr>
            <w:rFonts w:eastAsia="SimSun"/>
            <w:color w:val="0070C0"/>
            <w:lang w:val="en-US"/>
          </w:rPr>
          <w:t>, Nokia</w:t>
        </w:r>
      </w:ins>
      <w:ins w:id="154" w:author="ZTE" w:date="2021-08-25T19:03:00Z">
        <w:r>
          <w:rPr>
            <w:rFonts w:eastAsia="SimSun" w:hint="eastAsia"/>
            <w:color w:val="0070C0"/>
            <w:lang w:val="en-US" w:eastAsia="zh-CN"/>
          </w:rPr>
          <w:t>, ZTE</w:t>
        </w:r>
      </w:ins>
      <w:ins w:id="155" w:author="Ting-Wei Kang (康庭維)" w:date="2021-08-24T11:58:00Z">
        <w:r>
          <w:rPr>
            <w:rFonts w:eastAsia="SimSun"/>
            <w:color w:val="0070C0"/>
            <w:lang w:val="en-US"/>
          </w:rPr>
          <w:t>)</w:t>
        </w:r>
      </w:ins>
    </w:p>
    <w:p w14:paraId="0FF75209" w14:textId="77777777" w:rsidR="001D3B88" w:rsidRDefault="001D3B88">
      <w:pPr>
        <w:spacing w:after="0"/>
        <w:rPr>
          <w:rFonts w:eastAsia="Times New Roman"/>
          <w:b/>
          <w:color w:val="0070C0"/>
          <w:sz w:val="24"/>
          <w:szCs w:val="24"/>
          <w:u w:val="single"/>
          <w:lang w:val="en-US" w:eastAsia="ko-KR"/>
        </w:rPr>
      </w:pPr>
    </w:p>
    <w:p w14:paraId="1E12ED87" w14:textId="77777777" w:rsidR="001D3B88" w:rsidRDefault="004373DA">
      <w:pPr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val="en-US" w:eastAsia="ko-KR"/>
        </w:rPr>
        <w:t xml:space="preserve">Issue 6-4: RF architecture for </w:t>
      </w:r>
      <w:proofErr w:type="spellStart"/>
      <w:r>
        <w:rPr>
          <w:b/>
          <w:color w:val="0070C0"/>
          <w:u w:val="single"/>
          <w:lang w:val="en-US" w:eastAsia="ko-KR"/>
        </w:rPr>
        <w:t>RedCap</w:t>
      </w:r>
      <w:proofErr w:type="spellEnd"/>
      <w:r>
        <w:rPr>
          <w:b/>
          <w:color w:val="0070C0"/>
          <w:u w:val="single"/>
          <w:lang w:val="en-US" w:eastAsia="ko-KR"/>
        </w:rPr>
        <w:t xml:space="preserve"> UE in FR2</w:t>
      </w:r>
    </w:p>
    <w:p w14:paraId="572F07BE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lastRenderedPageBreak/>
        <w:t>Option 1: Reduction of RX branches: A simplification of only the baseband architecture, to a single baseband RX (rank 1) [Ericsson, Huawei, Xiaomi]</w:t>
      </w:r>
    </w:p>
    <w:p w14:paraId="4248EA9A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>Option 2: Reduction of the number of elements in the antenna panel</w:t>
      </w:r>
    </w:p>
    <w:p w14:paraId="025CE2FA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>Option 3: Reduction of the number of antenna panels [Xiaomi, Nokia, OPPO, Qualcomm]</w:t>
      </w:r>
    </w:p>
    <w:p w14:paraId="407C39CE" w14:textId="77777777" w:rsidR="001D3B88" w:rsidRDefault="004373D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ns w:id="156" w:author="Zander, Olof" w:date="2021-08-24T16:26:00Z"/>
          <w:rFonts w:eastAsia="SimSun"/>
          <w:color w:val="0070C0"/>
          <w:lang w:val="en-US"/>
        </w:rPr>
      </w:pPr>
      <w:r>
        <w:rPr>
          <w:rFonts w:eastAsia="SimSun"/>
          <w:color w:val="0070C0"/>
          <w:lang w:val="en-US"/>
        </w:rPr>
        <w:t>Option 4: Option 1, option 2 and option 3 possible but depending on use case [Sony, Vivo]</w:t>
      </w:r>
      <w:ins w:id="157" w:author="Zander, Olof" w:date="2021-08-24T16:25:00Z">
        <w:r>
          <w:rPr>
            <w:rFonts w:eastAsia="SimSun"/>
            <w:color w:val="0070C0"/>
            <w:lang w:val="en-US"/>
          </w:rPr>
          <w:t xml:space="preserve"> </w:t>
        </w:r>
      </w:ins>
      <w:ins w:id="158" w:author="Zander, Olof" w:date="2021-08-24T16:26:00Z">
        <w:r>
          <w:rPr>
            <w:rFonts w:eastAsia="SimSun"/>
            <w:color w:val="0070C0"/>
            <w:lang w:val="en-US"/>
          </w:rPr>
          <w:t>(Sony: Descoping in Issue 6-1 may also give descoping here)</w:t>
        </w:r>
      </w:ins>
    </w:p>
    <w:p w14:paraId="78C27B63" w14:textId="77777777" w:rsidR="001D3B88" w:rsidRDefault="001D3B88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lang w:val="en-US"/>
        </w:rPr>
      </w:pPr>
    </w:p>
    <w:p w14:paraId="580476DB" w14:textId="77777777" w:rsidR="001D3B88" w:rsidRDefault="001D3B88">
      <w:pPr>
        <w:rPr>
          <w:iCs/>
          <w:color w:val="0070C0"/>
          <w:lang w:val="en-US" w:eastAsia="zh-CN"/>
        </w:rPr>
      </w:pPr>
    </w:p>
    <w:p w14:paraId="3E508CFF" w14:textId="77777777" w:rsidR="001D3B88" w:rsidRDefault="001D3B88">
      <w:pPr>
        <w:pBdr>
          <w:bottom w:val="single" w:sz="4" w:space="1" w:color="auto"/>
        </w:pBdr>
        <w:rPr>
          <w:rFonts w:ascii="Arial" w:hAnsi="Arial" w:cs="Arial"/>
        </w:rPr>
      </w:pPr>
    </w:p>
    <w:p w14:paraId="333DD985" w14:textId="77777777" w:rsidR="001D3B88" w:rsidRDefault="004373D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6CE96B6" w14:textId="77777777" w:rsidR="001D3B88" w:rsidRDefault="004373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R4-2114742, Email discussion summary for [100-e][142] </w:t>
      </w:r>
      <w:proofErr w:type="spellStart"/>
      <w:r>
        <w:rPr>
          <w:lang w:val="en-US"/>
        </w:rPr>
        <w:t>NR_RedCap</w:t>
      </w:r>
      <w:proofErr w:type="spellEnd"/>
      <w:r>
        <w:rPr>
          <w:lang w:val="en-US"/>
        </w:rPr>
        <w:t>, Ericsson</w:t>
      </w:r>
    </w:p>
    <w:p w14:paraId="1E78A454" w14:textId="77777777" w:rsidR="001D3B88" w:rsidRDefault="001D3B88">
      <w:pPr>
        <w:rPr>
          <w:lang w:val="en-US" w:eastAsia="ja-JP"/>
        </w:rPr>
      </w:pPr>
    </w:p>
    <w:p w14:paraId="1544E6B0" w14:textId="77777777" w:rsidR="001D3B88" w:rsidRDefault="001D3B8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bookmarkEnd w:id="0"/>
    <w:p w14:paraId="0F529BF2" w14:textId="77777777" w:rsidR="001D3B88" w:rsidRDefault="001D3B88">
      <w:pPr>
        <w:ind w:left="405"/>
        <w:rPr>
          <w:rFonts w:ascii="Arial" w:hAnsi="Arial" w:cs="Arial"/>
          <w:sz w:val="22"/>
          <w:szCs w:val="22"/>
        </w:rPr>
      </w:pPr>
    </w:p>
    <w:sectPr w:rsidR="001D3B88" w:rsidSect="006F46C2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E0175" w14:textId="77777777" w:rsidR="00A20EA3" w:rsidRDefault="00A20EA3">
      <w:pPr>
        <w:spacing w:after="0"/>
      </w:pPr>
      <w:r>
        <w:separator/>
      </w:r>
    </w:p>
  </w:endnote>
  <w:endnote w:type="continuationSeparator" w:id="0">
    <w:p w14:paraId="00E2E624" w14:textId="77777777" w:rsidR="00A20EA3" w:rsidRDefault="00A20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E1F08" w14:textId="77777777" w:rsidR="001D3B88" w:rsidRDefault="004373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CFD83" w14:textId="77777777" w:rsidR="00A20EA3" w:rsidRDefault="00A20EA3">
      <w:pPr>
        <w:spacing w:after="0"/>
      </w:pPr>
      <w:r>
        <w:separator/>
      </w:r>
    </w:p>
  </w:footnote>
  <w:footnote w:type="continuationSeparator" w:id="0">
    <w:p w14:paraId="78880D74" w14:textId="77777777" w:rsidR="00A20EA3" w:rsidRDefault="00A20E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509A2" w14:textId="77777777" w:rsidR="001D3B88" w:rsidRDefault="001D3B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F1F7C04" w14:textId="77777777" w:rsidR="001D3B88" w:rsidRDefault="006F46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4373DA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A0784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5E5A26E" w14:textId="77777777" w:rsidR="001D3B88" w:rsidRDefault="001D3B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5955545" w14:textId="77777777" w:rsidR="001D3B88" w:rsidRDefault="001D3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A7B66"/>
    <w:multiLevelType w:val="multilevel"/>
    <w:tmpl w:val="113B2D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B045D"/>
    <w:multiLevelType w:val="multilevel"/>
    <w:tmpl w:val="298B045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9C0471C"/>
    <w:multiLevelType w:val="multilevel"/>
    <w:tmpl w:val="69C04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34956"/>
    <w:multiLevelType w:val="multilevel"/>
    <w:tmpl w:val="6F334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235AB"/>
    <w:multiLevelType w:val="multilevel"/>
    <w:tmpl w:val="762235A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85176"/>
    <w:multiLevelType w:val="multilevel"/>
    <w:tmpl w:val="7C785176"/>
    <w:lvl w:ilvl="0">
      <w:start w:val="1"/>
      <w:numFmt w:val="decimal"/>
      <w:lvlText w:val="[%1]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  <w15:person w15:author="Huawei">
    <w15:presenceInfo w15:providerId="None" w15:userId="Huawei"/>
  </w15:person>
  <w15:person w15:author="Chunhui Zhang [2]">
    <w15:presenceInfo w15:providerId="AD" w15:userId="S::chunhui.zhang@ericsson.com::fdc248b9-f08b-4c7c-a534-e43a1ca2b185"/>
  </w15:person>
  <w15:person w15:author="Xiaomi">
    <w15:presenceInfo w15:providerId="None" w15:userId="Xiaomi"/>
  </w15:person>
  <w15:person w15:author="Vasenkari, Petri J. (Nokia - FI/Espoo)">
    <w15:presenceInfo w15:providerId="AD" w15:userId="S::petri.j.vasenkari@nokia.com::45ab63b8-482e-4d1b-9753-9204e852db48"/>
  </w15:person>
  <w15:person w15:author="ZTE">
    <w15:presenceInfo w15:providerId="None" w15:userId="ZTE"/>
  </w15:person>
  <w15:person w15:author="DOCOMO, Yuta Oguma">
    <w15:presenceInfo w15:providerId="None" w15:userId="DOCOMO, Yuta Oguma"/>
  </w15:person>
  <w15:person w15:author="James Wang">
    <w15:presenceInfo w15:providerId="AD" w15:userId="S::fucheng_wang@apple.com::5438a45b-4700-42db-803e-8dea2f9e5360"/>
  </w15:person>
  <w15:person w15:author="Qualcomm">
    <w15:presenceInfo w15:providerId="None" w15:userId="Qualcomm"/>
  </w15:person>
  <w15:person w15:author="Ting-Wei Kang (康庭維)">
    <w15:presenceInfo w15:providerId="AD" w15:userId="S-1-5-21-1711831044-1024940897-1435325219-53336"/>
  </w15:person>
  <w15:person w15:author="vivo">
    <w15:presenceInfo w15:providerId="None" w15:userId="vivo"/>
  </w15:person>
  <w15:person w15:author="OPPO">
    <w15:presenceInfo w15:providerId="None" w15:userId="OPPO"/>
  </w15:person>
  <w15:person w15:author="Qualcomm, Sumant Iyer">
    <w15:presenceInfo w15:providerId="None" w15:userId="Qualcomm, Sumant Iyer"/>
  </w15:person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F5"/>
    <w:rsid w:val="0001656D"/>
    <w:rsid w:val="0003181A"/>
    <w:rsid w:val="00033397"/>
    <w:rsid w:val="00033FF9"/>
    <w:rsid w:val="000367E3"/>
    <w:rsid w:val="00040095"/>
    <w:rsid w:val="00051834"/>
    <w:rsid w:val="00054A22"/>
    <w:rsid w:val="000560CC"/>
    <w:rsid w:val="00060837"/>
    <w:rsid w:val="000636C3"/>
    <w:rsid w:val="000655A6"/>
    <w:rsid w:val="000703B7"/>
    <w:rsid w:val="00070795"/>
    <w:rsid w:val="00072A86"/>
    <w:rsid w:val="000732C6"/>
    <w:rsid w:val="00080512"/>
    <w:rsid w:val="0008158E"/>
    <w:rsid w:val="0008165E"/>
    <w:rsid w:val="00083922"/>
    <w:rsid w:val="0008408E"/>
    <w:rsid w:val="00086800"/>
    <w:rsid w:val="00091E2E"/>
    <w:rsid w:val="00094D53"/>
    <w:rsid w:val="00096009"/>
    <w:rsid w:val="00096243"/>
    <w:rsid w:val="000967E1"/>
    <w:rsid w:val="000A05D8"/>
    <w:rsid w:val="000A305C"/>
    <w:rsid w:val="000B5A40"/>
    <w:rsid w:val="000B69D2"/>
    <w:rsid w:val="000C54F6"/>
    <w:rsid w:val="000D2781"/>
    <w:rsid w:val="000D58AB"/>
    <w:rsid w:val="000D696C"/>
    <w:rsid w:val="000E0D39"/>
    <w:rsid w:val="000E1DEA"/>
    <w:rsid w:val="000E29CB"/>
    <w:rsid w:val="000E632F"/>
    <w:rsid w:val="000F0325"/>
    <w:rsid w:val="000F0805"/>
    <w:rsid w:val="000F0F34"/>
    <w:rsid w:val="000F30A3"/>
    <w:rsid w:val="000F6A14"/>
    <w:rsid w:val="00101ECA"/>
    <w:rsid w:val="00104BFF"/>
    <w:rsid w:val="00104E4B"/>
    <w:rsid w:val="00106DE3"/>
    <w:rsid w:val="00106F91"/>
    <w:rsid w:val="00107879"/>
    <w:rsid w:val="001156C2"/>
    <w:rsid w:val="00116BED"/>
    <w:rsid w:val="00120664"/>
    <w:rsid w:val="0012411D"/>
    <w:rsid w:val="001257F7"/>
    <w:rsid w:val="001266F6"/>
    <w:rsid w:val="001270EC"/>
    <w:rsid w:val="00130939"/>
    <w:rsid w:val="00131E93"/>
    <w:rsid w:val="001345A7"/>
    <w:rsid w:val="00135571"/>
    <w:rsid w:val="00141F3E"/>
    <w:rsid w:val="00147107"/>
    <w:rsid w:val="001503F8"/>
    <w:rsid w:val="00152262"/>
    <w:rsid w:val="00155B44"/>
    <w:rsid w:val="00157B9B"/>
    <w:rsid w:val="00160D24"/>
    <w:rsid w:val="00167029"/>
    <w:rsid w:val="00170821"/>
    <w:rsid w:val="00171C5B"/>
    <w:rsid w:val="001722B2"/>
    <w:rsid w:val="00172D8E"/>
    <w:rsid w:val="00176C71"/>
    <w:rsid w:val="00183F91"/>
    <w:rsid w:val="001859DA"/>
    <w:rsid w:val="001862BC"/>
    <w:rsid w:val="00187517"/>
    <w:rsid w:val="001876B4"/>
    <w:rsid w:val="0019255C"/>
    <w:rsid w:val="001B0597"/>
    <w:rsid w:val="001B29EE"/>
    <w:rsid w:val="001B423D"/>
    <w:rsid w:val="001B5B28"/>
    <w:rsid w:val="001C1DF4"/>
    <w:rsid w:val="001C51B9"/>
    <w:rsid w:val="001C699E"/>
    <w:rsid w:val="001D02C2"/>
    <w:rsid w:val="001D3B88"/>
    <w:rsid w:val="001E2C7D"/>
    <w:rsid w:val="001E38F8"/>
    <w:rsid w:val="001E3954"/>
    <w:rsid w:val="001E62AA"/>
    <w:rsid w:val="001F074B"/>
    <w:rsid w:val="001F168B"/>
    <w:rsid w:val="001F2D37"/>
    <w:rsid w:val="001F33FD"/>
    <w:rsid w:val="001F431A"/>
    <w:rsid w:val="001F77B7"/>
    <w:rsid w:val="002017B8"/>
    <w:rsid w:val="002040BD"/>
    <w:rsid w:val="002060A4"/>
    <w:rsid w:val="00221901"/>
    <w:rsid w:val="002220F8"/>
    <w:rsid w:val="00225FEA"/>
    <w:rsid w:val="00231DE5"/>
    <w:rsid w:val="002323D7"/>
    <w:rsid w:val="0023254C"/>
    <w:rsid w:val="002347A2"/>
    <w:rsid w:val="002354E2"/>
    <w:rsid w:val="00237C1D"/>
    <w:rsid w:val="002407FF"/>
    <w:rsid w:val="00241D8F"/>
    <w:rsid w:val="00242446"/>
    <w:rsid w:val="00242F4D"/>
    <w:rsid w:val="002452BB"/>
    <w:rsid w:val="00254277"/>
    <w:rsid w:val="00256405"/>
    <w:rsid w:val="002564D9"/>
    <w:rsid w:val="002726FC"/>
    <w:rsid w:val="00275AD9"/>
    <w:rsid w:val="00275BDE"/>
    <w:rsid w:val="00276A2F"/>
    <w:rsid w:val="00280CDB"/>
    <w:rsid w:val="00282740"/>
    <w:rsid w:val="00290017"/>
    <w:rsid w:val="0029144C"/>
    <w:rsid w:val="00293C2F"/>
    <w:rsid w:val="002958F4"/>
    <w:rsid w:val="002A0978"/>
    <w:rsid w:val="002A2B63"/>
    <w:rsid w:val="002A682D"/>
    <w:rsid w:val="002B0288"/>
    <w:rsid w:val="002B067D"/>
    <w:rsid w:val="002B0AA9"/>
    <w:rsid w:val="002B0B48"/>
    <w:rsid w:val="002B2A69"/>
    <w:rsid w:val="002B3FAE"/>
    <w:rsid w:val="002B58D2"/>
    <w:rsid w:val="002C08CA"/>
    <w:rsid w:val="002C2B49"/>
    <w:rsid w:val="002C369A"/>
    <w:rsid w:val="002C4E93"/>
    <w:rsid w:val="002C75CB"/>
    <w:rsid w:val="002D16E2"/>
    <w:rsid w:val="002D5249"/>
    <w:rsid w:val="002E2158"/>
    <w:rsid w:val="002E216F"/>
    <w:rsid w:val="002E2D39"/>
    <w:rsid w:val="002E3F0A"/>
    <w:rsid w:val="002F1E03"/>
    <w:rsid w:val="002F6AAF"/>
    <w:rsid w:val="002F73A1"/>
    <w:rsid w:val="003077C0"/>
    <w:rsid w:val="003172DC"/>
    <w:rsid w:val="003267EF"/>
    <w:rsid w:val="00327680"/>
    <w:rsid w:val="003337C0"/>
    <w:rsid w:val="003337F3"/>
    <w:rsid w:val="003348D7"/>
    <w:rsid w:val="003351A8"/>
    <w:rsid w:val="0034775D"/>
    <w:rsid w:val="003512EB"/>
    <w:rsid w:val="00352188"/>
    <w:rsid w:val="0035462D"/>
    <w:rsid w:val="00355B1B"/>
    <w:rsid w:val="003568B9"/>
    <w:rsid w:val="00361B3A"/>
    <w:rsid w:val="00361E87"/>
    <w:rsid w:val="00366212"/>
    <w:rsid w:val="003670C0"/>
    <w:rsid w:val="003673C2"/>
    <w:rsid w:val="00367D41"/>
    <w:rsid w:val="00370B38"/>
    <w:rsid w:val="00371656"/>
    <w:rsid w:val="0037282F"/>
    <w:rsid w:val="00372E68"/>
    <w:rsid w:val="0037434B"/>
    <w:rsid w:val="003758FA"/>
    <w:rsid w:val="003772AC"/>
    <w:rsid w:val="003839F6"/>
    <w:rsid w:val="003877F8"/>
    <w:rsid w:val="00391B2F"/>
    <w:rsid w:val="00393C9E"/>
    <w:rsid w:val="00395782"/>
    <w:rsid w:val="003966F8"/>
    <w:rsid w:val="00397FF2"/>
    <w:rsid w:val="003A004F"/>
    <w:rsid w:val="003A2276"/>
    <w:rsid w:val="003A345D"/>
    <w:rsid w:val="003A38EC"/>
    <w:rsid w:val="003A6E09"/>
    <w:rsid w:val="003A77D7"/>
    <w:rsid w:val="003B1D4A"/>
    <w:rsid w:val="003B37E4"/>
    <w:rsid w:val="003B4385"/>
    <w:rsid w:val="003B61A8"/>
    <w:rsid w:val="003B6642"/>
    <w:rsid w:val="003C0B2F"/>
    <w:rsid w:val="003C0C15"/>
    <w:rsid w:val="003C30DC"/>
    <w:rsid w:val="003C3971"/>
    <w:rsid w:val="003D203B"/>
    <w:rsid w:val="003D27D1"/>
    <w:rsid w:val="003D57A3"/>
    <w:rsid w:val="003D643A"/>
    <w:rsid w:val="003D6465"/>
    <w:rsid w:val="003D7597"/>
    <w:rsid w:val="003E01C7"/>
    <w:rsid w:val="003E10E2"/>
    <w:rsid w:val="003E3976"/>
    <w:rsid w:val="003E4772"/>
    <w:rsid w:val="003F17A2"/>
    <w:rsid w:val="003F4E6E"/>
    <w:rsid w:val="00402864"/>
    <w:rsid w:val="004045AF"/>
    <w:rsid w:val="00404C99"/>
    <w:rsid w:val="00406A67"/>
    <w:rsid w:val="00406F63"/>
    <w:rsid w:val="00411225"/>
    <w:rsid w:val="0041421F"/>
    <w:rsid w:val="004143A7"/>
    <w:rsid w:val="00417C0F"/>
    <w:rsid w:val="00420F45"/>
    <w:rsid w:val="00421D27"/>
    <w:rsid w:val="0042321B"/>
    <w:rsid w:val="004239C7"/>
    <w:rsid w:val="00424313"/>
    <w:rsid w:val="00424BFB"/>
    <w:rsid w:val="004271E2"/>
    <w:rsid w:val="00430551"/>
    <w:rsid w:val="00431828"/>
    <w:rsid w:val="00431FF3"/>
    <w:rsid w:val="00434EF2"/>
    <w:rsid w:val="00435069"/>
    <w:rsid w:val="004353BE"/>
    <w:rsid w:val="004373DA"/>
    <w:rsid w:val="00437951"/>
    <w:rsid w:val="00437E66"/>
    <w:rsid w:val="00442F34"/>
    <w:rsid w:val="00444E98"/>
    <w:rsid w:val="0044548E"/>
    <w:rsid w:val="00452B43"/>
    <w:rsid w:val="00456ED3"/>
    <w:rsid w:val="00460E9A"/>
    <w:rsid w:val="00461AD8"/>
    <w:rsid w:val="0046255B"/>
    <w:rsid w:val="00473A3E"/>
    <w:rsid w:val="00476CEC"/>
    <w:rsid w:val="00480CE9"/>
    <w:rsid w:val="00481DB0"/>
    <w:rsid w:val="004859C1"/>
    <w:rsid w:val="004864BE"/>
    <w:rsid w:val="00495C77"/>
    <w:rsid w:val="004A4210"/>
    <w:rsid w:val="004B3026"/>
    <w:rsid w:val="004B372C"/>
    <w:rsid w:val="004B5078"/>
    <w:rsid w:val="004C02FF"/>
    <w:rsid w:val="004C43A9"/>
    <w:rsid w:val="004D22B7"/>
    <w:rsid w:val="004D3578"/>
    <w:rsid w:val="004D4226"/>
    <w:rsid w:val="004D566D"/>
    <w:rsid w:val="004D586E"/>
    <w:rsid w:val="004E0C1D"/>
    <w:rsid w:val="004E213A"/>
    <w:rsid w:val="004E27DE"/>
    <w:rsid w:val="004E29CC"/>
    <w:rsid w:val="004E586A"/>
    <w:rsid w:val="004E71AB"/>
    <w:rsid w:val="004E7CDA"/>
    <w:rsid w:val="004F32BB"/>
    <w:rsid w:val="004F3421"/>
    <w:rsid w:val="004F4532"/>
    <w:rsid w:val="004F4D5A"/>
    <w:rsid w:val="004F5B41"/>
    <w:rsid w:val="005021D3"/>
    <w:rsid w:val="00503454"/>
    <w:rsid w:val="0050564C"/>
    <w:rsid w:val="0051459E"/>
    <w:rsid w:val="00516695"/>
    <w:rsid w:val="00521CD0"/>
    <w:rsid w:val="00532056"/>
    <w:rsid w:val="0053370D"/>
    <w:rsid w:val="00543E6C"/>
    <w:rsid w:val="0055009A"/>
    <w:rsid w:val="00552B66"/>
    <w:rsid w:val="00553330"/>
    <w:rsid w:val="005545C1"/>
    <w:rsid w:val="00562810"/>
    <w:rsid w:val="00565087"/>
    <w:rsid w:val="005656ED"/>
    <w:rsid w:val="00567121"/>
    <w:rsid w:val="00567D27"/>
    <w:rsid w:val="0057616E"/>
    <w:rsid w:val="00577A12"/>
    <w:rsid w:val="00580D0D"/>
    <w:rsid w:val="005835D6"/>
    <w:rsid w:val="005843FA"/>
    <w:rsid w:val="00586E50"/>
    <w:rsid w:val="00587066"/>
    <w:rsid w:val="005908E5"/>
    <w:rsid w:val="00592A9D"/>
    <w:rsid w:val="00594E26"/>
    <w:rsid w:val="005974AA"/>
    <w:rsid w:val="005A1E78"/>
    <w:rsid w:val="005A261F"/>
    <w:rsid w:val="005A31A9"/>
    <w:rsid w:val="005A673C"/>
    <w:rsid w:val="005B3C73"/>
    <w:rsid w:val="005B4A0A"/>
    <w:rsid w:val="005B6CCF"/>
    <w:rsid w:val="005C0494"/>
    <w:rsid w:val="005C12AA"/>
    <w:rsid w:val="005C2897"/>
    <w:rsid w:val="005C6BBD"/>
    <w:rsid w:val="005C7173"/>
    <w:rsid w:val="005D0112"/>
    <w:rsid w:val="005D13F6"/>
    <w:rsid w:val="005D25F8"/>
    <w:rsid w:val="005D2E01"/>
    <w:rsid w:val="005D37EF"/>
    <w:rsid w:val="005D3EE8"/>
    <w:rsid w:val="005D5A50"/>
    <w:rsid w:val="005D6A52"/>
    <w:rsid w:val="005D6DDF"/>
    <w:rsid w:val="005E2B3F"/>
    <w:rsid w:val="005E36A8"/>
    <w:rsid w:val="005E6439"/>
    <w:rsid w:val="005F057F"/>
    <w:rsid w:val="005F1B84"/>
    <w:rsid w:val="005F48EE"/>
    <w:rsid w:val="005F509F"/>
    <w:rsid w:val="005F5E07"/>
    <w:rsid w:val="00611BD5"/>
    <w:rsid w:val="00612061"/>
    <w:rsid w:val="00614FDF"/>
    <w:rsid w:val="006178BB"/>
    <w:rsid w:val="0062434F"/>
    <w:rsid w:val="00625621"/>
    <w:rsid w:val="0062745C"/>
    <w:rsid w:val="0063030C"/>
    <w:rsid w:val="00633AE8"/>
    <w:rsid w:val="006360F5"/>
    <w:rsid w:val="006437A9"/>
    <w:rsid w:val="006442E8"/>
    <w:rsid w:val="006510E2"/>
    <w:rsid w:val="00652641"/>
    <w:rsid w:val="006529AA"/>
    <w:rsid w:val="00657D14"/>
    <w:rsid w:val="00661F45"/>
    <w:rsid w:val="006639DB"/>
    <w:rsid w:val="00664916"/>
    <w:rsid w:val="006708B0"/>
    <w:rsid w:val="00670DB4"/>
    <w:rsid w:val="006736B9"/>
    <w:rsid w:val="00674DA5"/>
    <w:rsid w:val="00674E7D"/>
    <w:rsid w:val="006764A0"/>
    <w:rsid w:val="006778B8"/>
    <w:rsid w:val="00677B0D"/>
    <w:rsid w:val="00685923"/>
    <w:rsid w:val="00686CA7"/>
    <w:rsid w:val="0069209D"/>
    <w:rsid w:val="00693FA2"/>
    <w:rsid w:val="00694B1C"/>
    <w:rsid w:val="00695EA1"/>
    <w:rsid w:val="006A0784"/>
    <w:rsid w:val="006B1CD4"/>
    <w:rsid w:val="006B3593"/>
    <w:rsid w:val="006B3764"/>
    <w:rsid w:val="006B37D1"/>
    <w:rsid w:val="006B52BE"/>
    <w:rsid w:val="006B68B6"/>
    <w:rsid w:val="006C11D2"/>
    <w:rsid w:val="006C27D8"/>
    <w:rsid w:val="006C4A1D"/>
    <w:rsid w:val="006C6F29"/>
    <w:rsid w:val="006D1100"/>
    <w:rsid w:val="006D4BF4"/>
    <w:rsid w:val="006D4DB0"/>
    <w:rsid w:val="006D5A98"/>
    <w:rsid w:val="006E20EF"/>
    <w:rsid w:val="006E3B6E"/>
    <w:rsid w:val="006E5C86"/>
    <w:rsid w:val="006E7C33"/>
    <w:rsid w:val="006F00A1"/>
    <w:rsid w:val="006F1CE8"/>
    <w:rsid w:val="006F46C2"/>
    <w:rsid w:val="006F7487"/>
    <w:rsid w:val="00701C58"/>
    <w:rsid w:val="00706D34"/>
    <w:rsid w:val="0070748A"/>
    <w:rsid w:val="00710673"/>
    <w:rsid w:val="007148E4"/>
    <w:rsid w:val="00714AEA"/>
    <w:rsid w:val="007170B2"/>
    <w:rsid w:val="00724A98"/>
    <w:rsid w:val="0073352A"/>
    <w:rsid w:val="007346E7"/>
    <w:rsid w:val="00734A5B"/>
    <w:rsid w:val="00742806"/>
    <w:rsid w:val="007436B9"/>
    <w:rsid w:val="00744E76"/>
    <w:rsid w:val="007452DC"/>
    <w:rsid w:val="007523DF"/>
    <w:rsid w:val="00752657"/>
    <w:rsid w:val="00753466"/>
    <w:rsid w:val="00755AC3"/>
    <w:rsid w:val="0075764D"/>
    <w:rsid w:val="007577CB"/>
    <w:rsid w:val="00760608"/>
    <w:rsid w:val="00763562"/>
    <w:rsid w:val="00763AD8"/>
    <w:rsid w:val="00764524"/>
    <w:rsid w:val="00771315"/>
    <w:rsid w:val="007735DA"/>
    <w:rsid w:val="0077741B"/>
    <w:rsid w:val="00781F0F"/>
    <w:rsid w:val="00793046"/>
    <w:rsid w:val="00795253"/>
    <w:rsid w:val="007A0306"/>
    <w:rsid w:val="007A0F21"/>
    <w:rsid w:val="007A2E78"/>
    <w:rsid w:val="007A2F70"/>
    <w:rsid w:val="007A4CC6"/>
    <w:rsid w:val="007A78B5"/>
    <w:rsid w:val="007B4A73"/>
    <w:rsid w:val="007C02A1"/>
    <w:rsid w:val="007C1DC1"/>
    <w:rsid w:val="007C4C45"/>
    <w:rsid w:val="007D38D9"/>
    <w:rsid w:val="007D3C73"/>
    <w:rsid w:val="007E58CC"/>
    <w:rsid w:val="007E6011"/>
    <w:rsid w:val="007F2DDD"/>
    <w:rsid w:val="007F52D4"/>
    <w:rsid w:val="008028A4"/>
    <w:rsid w:val="008043F9"/>
    <w:rsid w:val="00805820"/>
    <w:rsid w:val="00805917"/>
    <w:rsid w:val="00811C66"/>
    <w:rsid w:val="0081394E"/>
    <w:rsid w:val="00820D9A"/>
    <w:rsid w:val="00822BE8"/>
    <w:rsid w:val="00826F97"/>
    <w:rsid w:val="008275DC"/>
    <w:rsid w:val="0083211D"/>
    <w:rsid w:val="008321B7"/>
    <w:rsid w:val="00843454"/>
    <w:rsid w:val="008467ED"/>
    <w:rsid w:val="00851964"/>
    <w:rsid w:val="00856D90"/>
    <w:rsid w:val="008618F4"/>
    <w:rsid w:val="008621BE"/>
    <w:rsid w:val="00862490"/>
    <w:rsid w:val="00863AE4"/>
    <w:rsid w:val="00866E9E"/>
    <w:rsid w:val="00872E34"/>
    <w:rsid w:val="00874B72"/>
    <w:rsid w:val="008768CA"/>
    <w:rsid w:val="00881CA5"/>
    <w:rsid w:val="0088267E"/>
    <w:rsid w:val="008877E6"/>
    <w:rsid w:val="008910D6"/>
    <w:rsid w:val="008955F6"/>
    <w:rsid w:val="008B6364"/>
    <w:rsid w:val="008B735F"/>
    <w:rsid w:val="008C0085"/>
    <w:rsid w:val="008C2529"/>
    <w:rsid w:val="008C276F"/>
    <w:rsid w:val="008C3CC8"/>
    <w:rsid w:val="008D0210"/>
    <w:rsid w:val="008D3439"/>
    <w:rsid w:val="008D57AF"/>
    <w:rsid w:val="008E1D3B"/>
    <w:rsid w:val="008E247B"/>
    <w:rsid w:val="008E7C17"/>
    <w:rsid w:val="008E7E54"/>
    <w:rsid w:val="008F0AFC"/>
    <w:rsid w:val="008F16E1"/>
    <w:rsid w:val="008F1ADF"/>
    <w:rsid w:val="008F6410"/>
    <w:rsid w:val="008F6912"/>
    <w:rsid w:val="009013BD"/>
    <w:rsid w:val="0090271F"/>
    <w:rsid w:val="00902E23"/>
    <w:rsid w:val="00902E9C"/>
    <w:rsid w:val="00904861"/>
    <w:rsid w:val="0090598A"/>
    <w:rsid w:val="00905BEA"/>
    <w:rsid w:val="00907978"/>
    <w:rsid w:val="00910A6B"/>
    <w:rsid w:val="0091348E"/>
    <w:rsid w:val="00915387"/>
    <w:rsid w:val="009161B6"/>
    <w:rsid w:val="00917CCB"/>
    <w:rsid w:val="00921B55"/>
    <w:rsid w:val="00922667"/>
    <w:rsid w:val="009228DF"/>
    <w:rsid w:val="0092774C"/>
    <w:rsid w:val="00932A5B"/>
    <w:rsid w:val="00935303"/>
    <w:rsid w:val="00941F82"/>
    <w:rsid w:val="00942EC2"/>
    <w:rsid w:val="00944C13"/>
    <w:rsid w:val="00947036"/>
    <w:rsid w:val="00953E8C"/>
    <w:rsid w:val="00956432"/>
    <w:rsid w:val="0095686D"/>
    <w:rsid w:val="009607F2"/>
    <w:rsid w:val="00961170"/>
    <w:rsid w:val="00974355"/>
    <w:rsid w:val="0098172F"/>
    <w:rsid w:val="00990F3D"/>
    <w:rsid w:val="00992F24"/>
    <w:rsid w:val="009940BA"/>
    <w:rsid w:val="009A27E0"/>
    <w:rsid w:val="009A2D2D"/>
    <w:rsid w:val="009B13F6"/>
    <w:rsid w:val="009B5100"/>
    <w:rsid w:val="009B6262"/>
    <w:rsid w:val="009C169F"/>
    <w:rsid w:val="009C6121"/>
    <w:rsid w:val="009C7228"/>
    <w:rsid w:val="009E0A2F"/>
    <w:rsid w:val="009E19BD"/>
    <w:rsid w:val="009E3183"/>
    <w:rsid w:val="009F18EF"/>
    <w:rsid w:val="009F37B7"/>
    <w:rsid w:val="009F462C"/>
    <w:rsid w:val="009F5A5D"/>
    <w:rsid w:val="009F74C2"/>
    <w:rsid w:val="00A02330"/>
    <w:rsid w:val="00A104DE"/>
    <w:rsid w:val="00A10F02"/>
    <w:rsid w:val="00A12905"/>
    <w:rsid w:val="00A164B4"/>
    <w:rsid w:val="00A20EA3"/>
    <w:rsid w:val="00A2370B"/>
    <w:rsid w:val="00A24760"/>
    <w:rsid w:val="00A25CF5"/>
    <w:rsid w:val="00A26D6C"/>
    <w:rsid w:val="00A3227E"/>
    <w:rsid w:val="00A32E1D"/>
    <w:rsid w:val="00A36DFD"/>
    <w:rsid w:val="00A4460C"/>
    <w:rsid w:val="00A46E19"/>
    <w:rsid w:val="00A53724"/>
    <w:rsid w:val="00A54ADA"/>
    <w:rsid w:val="00A56272"/>
    <w:rsid w:val="00A57CDF"/>
    <w:rsid w:val="00A6396C"/>
    <w:rsid w:val="00A6421D"/>
    <w:rsid w:val="00A643FE"/>
    <w:rsid w:val="00A6537A"/>
    <w:rsid w:val="00A66D5E"/>
    <w:rsid w:val="00A73BC4"/>
    <w:rsid w:val="00A73CFA"/>
    <w:rsid w:val="00A77EE4"/>
    <w:rsid w:val="00A82346"/>
    <w:rsid w:val="00A84D12"/>
    <w:rsid w:val="00A85CC3"/>
    <w:rsid w:val="00A87793"/>
    <w:rsid w:val="00A903F6"/>
    <w:rsid w:val="00A96FFB"/>
    <w:rsid w:val="00AA2D29"/>
    <w:rsid w:val="00AB0B6C"/>
    <w:rsid w:val="00AB7536"/>
    <w:rsid w:val="00AB7A10"/>
    <w:rsid w:val="00AC16EA"/>
    <w:rsid w:val="00AC17A1"/>
    <w:rsid w:val="00AC1A1E"/>
    <w:rsid w:val="00AC3D3A"/>
    <w:rsid w:val="00AC4D7A"/>
    <w:rsid w:val="00AE4A21"/>
    <w:rsid w:val="00AE4EE4"/>
    <w:rsid w:val="00AF09C5"/>
    <w:rsid w:val="00AF3B9F"/>
    <w:rsid w:val="00AF45F7"/>
    <w:rsid w:val="00AF58B0"/>
    <w:rsid w:val="00B03BFD"/>
    <w:rsid w:val="00B04852"/>
    <w:rsid w:val="00B05211"/>
    <w:rsid w:val="00B1355D"/>
    <w:rsid w:val="00B13B96"/>
    <w:rsid w:val="00B14246"/>
    <w:rsid w:val="00B14491"/>
    <w:rsid w:val="00B1520A"/>
    <w:rsid w:val="00B15449"/>
    <w:rsid w:val="00B2560C"/>
    <w:rsid w:val="00B32480"/>
    <w:rsid w:val="00B37E08"/>
    <w:rsid w:val="00B407D9"/>
    <w:rsid w:val="00B40BD9"/>
    <w:rsid w:val="00B476B7"/>
    <w:rsid w:val="00B501ED"/>
    <w:rsid w:val="00B537F0"/>
    <w:rsid w:val="00B558B5"/>
    <w:rsid w:val="00B55F73"/>
    <w:rsid w:val="00B56B54"/>
    <w:rsid w:val="00B56F06"/>
    <w:rsid w:val="00B57386"/>
    <w:rsid w:val="00B60092"/>
    <w:rsid w:val="00B64F62"/>
    <w:rsid w:val="00B67336"/>
    <w:rsid w:val="00B7324D"/>
    <w:rsid w:val="00B77DF7"/>
    <w:rsid w:val="00B82EC7"/>
    <w:rsid w:val="00B84F27"/>
    <w:rsid w:val="00B864C9"/>
    <w:rsid w:val="00B87134"/>
    <w:rsid w:val="00B87909"/>
    <w:rsid w:val="00B96C0C"/>
    <w:rsid w:val="00BA535B"/>
    <w:rsid w:val="00BB1942"/>
    <w:rsid w:val="00BB4255"/>
    <w:rsid w:val="00BC0F7D"/>
    <w:rsid w:val="00BC3D7E"/>
    <w:rsid w:val="00BD6E02"/>
    <w:rsid w:val="00BE5B22"/>
    <w:rsid w:val="00BE633F"/>
    <w:rsid w:val="00BF0C19"/>
    <w:rsid w:val="00BF1095"/>
    <w:rsid w:val="00BF1C81"/>
    <w:rsid w:val="00BF3261"/>
    <w:rsid w:val="00BF631F"/>
    <w:rsid w:val="00BF745E"/>
    <w:rsid w:val="00BF74AC"/>
    <w:rsid w:val="00C00B37"/>
    <w:rsid w:val="00C076C2"/>
    <w:rsid w:val="00C078CF"/>
    <w:rsid w:val="00C123A5"/>
    <w:rsid w:val="00C17A60"/>
    <w:rsid w:val="00C21C4A"/>
    <w:rsid w:val="00C22A6F"/>
    <w:rsid w:val="00C249F0"/>
    <w:rsid w:val="00C24BB8"/>
    <w:rsid w:val="00C316CA"/>
    <w:rsid w:val="00C33006"/>
    <w:rsid w:val="00C33079"/>
    <w:rsid w:val="00C35C20"/>
    <w:rsid w:val="00C371B3"/>
    <w:rsid w:val="00C45231"/>
    <w:rsid w:val="00C47727"/>
    <w:rsid w:val="00C552E9"/>
    <w:rsid w:val="00C562B1"/>
    <w:rsid w:val="00C5695D"/>
    <w:rsid w:val="00C6035E"/>
    <w:rsid w:val="00C626EA"/>
    <w:rsid w:val="00C70C16"/>
    <w:rsid w:val="00C7170A"/>
    <w:rsid w:val="00C72833"/>
    <w:rsid w:val="00C735C0"/>
    <w:rsid w:val="00C76093"/>
    <w:rsid w:val="00C77081"/>
    <w:rsid w:val="00C80984"/>
    <w:rsid w:val="00C824F7"/>
    <w:rsid w:val="00C91B35"/>
    <w:rsid w:val="00C92C8B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A7769"/>
    <w:rsid w:val="00CB2842"/>
    <w:rsid w:val="00CB380A"/>
    <w:rsid w:val="00CB7435"/>
    <w:rsid w:val="00CC147E"/>
    <w:rsid w:val="00CC1A0D"/>
    <w:rsid w:val="00CC3F7F"/>
    <w:rsid w:val="00CC48A8"/>
    <w:rsid w:val="00CC4C7D"/>
    <w:rsid w:val="00CD110C"/>
    <w:rsid w:val="00CD1A9F"/>
    <w:rsid w:val="00CD2087"/>
    <w:rsid w:val="00CD2E52"/>
    <w:rsid w:val="00CD5065"/>
    <w:rsid w:val="00CD7D2A"/>
    <w:rsid w:val="00CF1689"/>
    <w:rsid w:val="00CF5679"/>
    <w:rsid w:val="00CF5D7D"/>
    <w:rsid w:val="00CF7D62"/>
    <w:rsid w:val="00D056DE"/>
    <w:rsid w:val="00D0776A"/>
    <w:rsid w:val="00D1107E"/>
    <w:rsid w:val="00D11B3A"/>
    <w:rsid w:val="00D15384"/>
    <w:rsid w:val="00D16045"/>
    <w:rsid w:val="00D17058"/>
    <w:rsid w:val="00D24941"/>
    <w:rsid w:val="00D2544C"/>
    <w:rsid w:val="00D25A21"/>
    <w:rsid w:val="00D3099A"/>
    <w:rsid w:val="00D30ED4"/>
    <w:rsid w:val="00D41805"/>
    <w:rsid w:val="00D4682F"/>
    <w:rsid w:val="00D543E8"/>
    <w:rsid w:val="00D55110"/>
    <w:rsid w:val="00D56778"/>
    <w:rsid w:val="00D56A2A"/>
    <w:rsid w:val="00D631F3"/>
    <w:rsid w:val="00D64B3C"/>
    <w:rsid w:val="00D738D6"/>
    <w:rsid w:val="00D74A14"/>
    <w:rsid w:val="00D755EB"/>
    <w:rsid w:val="00D77261"/>
    <w:rsid w:val="00D774D2"/>
    <w:rsid w:val="00D775DD"/>
    <w:rsid w:val="00D8684F"/>
    <w:rsid w:val="00D87172"/>
    <w:rsid w:val="00D87E00"/>
    <w:rsid w:val="00D9108D"/>
    <w:rsid w:val="00D9134D"/>
    <w:rsid w:val="00D9546E"/>
    <w:rsid w:val="00D96451"/>
    <w:rsid w:val="00DA0FEC"/>
    <w:rsid w:val="00DA2304"/>
    <w:rsid w:val="00DA2DBA"/>
    <w:rsid w:val="00DA7A03"/>
    <w:rsid w:val="00DB1818"/>
    <w:rsid w:val="00DB5D79"/>
    <w:rsid w:val="00DB7E09"/>
    <w:rsid w:val="00DC309B"/>
    <w:rsid w:val="00DC364A"/>
    <w:rsid w:val="00DC4DA2"/>
    <w:rsid w:val="00DC5D92"/>
    <w:rsid w:val="00DC6BD9"/>
    <w:rsid w:val="00DD4723"/>
    <w:rsid w:val="00DD66ED"/>
    <w:rsid w:val="00DE07A7"/>
    <w:rsid w:val="00DE6222"/>
    <w:rsid w:val="00DF0B9F"/>
    <w:rsid w:val="00DF2B1F"/>
    <w:rsid w:val="00DF486B"/>
    <w:rsid w:val="00DF4AD9"/>
    <w:rsid w:val="00DF62CD"/>
    <w:rsid w:val="00E02433"/>
    <w:rsid w:val="00E0390E"/>
    <w:rsid w:val="00E03929"/>
    <w:rsid w:val="00E03D5B"/>
    <w:rsid w:val="00E06B41"/>
    <w:rsid w:val="00E0776C"/>
    <w:rsid w:val="00E1079A"/>
    <w:rsid w:val="00E114A4"/>
    <w:rsid w:val="00E12B41"/>
    <w:rsid w:val="00E13370"/>
    <w:rsid w:val="00E15E52"/>
    <w:rsid w:val="00E20B05"/>
    <w:rsid w:val="00E21336"/>
    <w:rsid w:val="00E3014A"/>
    <w:rsid w:val="00E31F98"/>
    <w:rsid w:val="00E40427"/>
    <w:rsid w:val="00E41C4A"/>
    <w:rsid w:val="00E4249F"/>
    <w:rsid w:val="00E448DE"/>
    <w:rsid w:val="00E5019D"/>
    <w:rsid w:val="00E50294"/>
    <w:rsid w:val="00E50AFA"/>
    <w:rsid w:val="00E514BD"/>
    <w:rsid w:val="00E54C70"/>
    <w:rsid w:val="00E56F7D"/>
    <w:rsid w:val="00E640A2"/>
    <w:rsid w:val="00E656B2"/>
    <w:rsid w:val="00E6575B"/>
    <w:rsid w:val="00E67CBA"/>
    <w:rsid w:val="00E72121"/>
    <w:rsid w:val="00E73B83"/>
    <w:rsid w:val="00E75354"/>
    <w:rsid w:val="00E761DB"/>
    <w:rsid w:val="00E77645"/>
    <w:rsid w:val="00E80F56"/>
    <w:rsid w:val="00E9226D"/>
    <w:rsid w:val="00E92691"/>
    <w:rsid w:val="00E93026"/>
    <w:rsid w:val="00E9639D"/>
    <w:rsid w:val="00EA03AC"/>
    <w:rsid w:val="00EA088B"/>
    <w:rsid w:val="00EA21B0"/>
    <w:rsid w:val="00EA3B7E"/>
    <w:rsid w:val="00EA5B37"/>
    <w:rsid w:val="00EA7C61"/>
    <w:rsid w:val="00EB3381"/>
    <w:rsid w:val="00EB4049"/>
    <w:rsid w:val="00EB4455"/>
    <w:rsid w:val="00EB77CA"/>
    <w:rsid w:val="00EC3386"/>
    <w:rsid w:val="00EC4A25"/>
    <w:rsid w:val="00EC53DC"/>
    <w:rsid w:val="00EC5653"/>
    <w:rsid w:val="00ED34DC"/>
    <w:rsid w:val="00ED5E62"/>
    <w:rsid w:val="00EE0140"/>
    <w:rsid w:val="00EE1010"/>
    <w:rsid w:val="00EE1EB8"/>
    <w:rsid w:val="00EE2870"/>
    <w:rsid w:val="00EF1994"/>
    <w:rsid w:val="00EF1FC5"/>
    <w:rsid w:val="00EF3C3B"/>
    <w:rsid w:val="00F00372"/>
    <w:rsid w:val="00F025A2"/>
    <w:rsid w:val="00F02B10"/>
    <w:rsid w:val="00F03195"/>
    <w:rsid w:val="00F034B8"/>
    <w:rsid w:val="00F035CF"/>
    <w:rsid w:val="00F04712"/>
    <w:rsid w:val="00F065D2"/>
    <w:rsid w:val="00F06C45"/>
    <w:rsid w:val="00F1759F"/>
    <w:rsid w:val="00F21012"/>
    <w:rsid w:val="00F22CA0"/>
    <w:rsid w:val="00F22EC7"/>
    <w:rsid w:val="00F24800"/>
    <w:rsid w:val="00F25A52"/>
    <w:rsid w:val="00F264EF"/>
    <w:rsid w:val="00F26CEE"/>
    <w:rsid w:val="00F30292"/>
    <w:rsid w:val="00F33640"/>
    <w:rsid w:val="00F3467B"/>
    <w:rsid w:val="00F35D6F"/>
    <w:rsid w:val="00F44A1A"/>
    <w:rsid w:val="00F47CA8"/>
    <w:rsid w:val="00F53575"/>
    <w:rsid w:val="00F56C2F"/>
    <w:rsid w:val="00F57858"/>
    <w:rsid w:val="00F62A7C"/>
    <w:rsid w:val="00F653B8"/>
    <w:rsid w:val="00F67302"/>
    <w:rsid w:val="00F73091"/>
    <w:rsid w:val="00F736D4"/>
    <w:rsid w:val="00F75777"/>
    <w:rsid w:val="00F80E88"/>
    <w:rsid w:val="00F81522"/>
    <w:rsid w:val="00F86CF3"/>
    <w:rsid w:val="00F87FD8"/>
    <w:rsid w:val="00F955BA"/>
    <w:rsid w:val="00F96299"/>
    <w:rsid w:val="00F96BB7"/>
    <w:rsid w:val="00FA105F"/>
    <w:rsid w:val="00FA1266"/>
    <w:rsid w:val="00FA25E5"/>
    <w:rsid w:val="00FA5947"/>
    <w:rsid w:val="00FB0A92"/>
    <w:rsid w:val="00FB4B68"/>
    <w:rsid w:val="00FB67BC"/>
    <w:rsid w:val="00FC1192"/>
    <w:rsid w:val="00FC52D9"/>
    <w:rsid w:val="00FD42ED"/>
    <w:rsid w:val="00FE1139"/>
    <w:rsid w:val="00FE11B9"/>
    <w:rsid w:val="00FE181B"/>
    <w:rsid w:val="00FE2ED0"/>
    <w:rsid w:val="00FF1F52"/>
    <w:rsid w:val="00FF575C"/>
    <w:rsid w:val="00FF5764"/>
    <w:rsid w:val="00FF7A73"/>
    <w:rsid w:val="03743A6E"/>
    <w:rsid w:val="0C44644F"/>
    <w:rsid w:val="0E9421EE"/>
    <w:rsid w:val="26604C0C"/>
    <w:rsid w:val="272E1B10"/>
    <w:rsid w:val="49BE449D"/>
    <w:rsid w:val="50172852"/>
    <w:rsid w:val="55956552"/>
    <w:rsid w:val="756369A8"/>
    <w:rsid w:val="7C2A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A9D366"/>
  <w15:docId w15:val="{FDDF9853-37F1-4C50-8A3C-A3E1411A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99E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6F46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F46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46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46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46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46C2"/>
    <w:pPr>
      <w:outlineLvl w:val="5"/>
    </w:pPr>
  </w:style>
  <w:style w:type="paragraph" w:styleId="Heading7">
    <w:name w:val="heading 7"/>
    <w:basedOn w:val="H6"/>
    <w:next w:val="Normal"/>
    <w:qFormat/>
    <w:rsid w:val="006F46C2"/>
    <w:pPr>
      <w:outlineLvl w:val="6"/>
    </w:pPr>
  </w:style>
  <w:style w:type="paragraph" w:styleId="Heading8">
    <w:name w:val="heading 8"/>
    <w:basedOn w:val="Heading1"/>
    <w:next w:val="Normal"/>
    <w:qFormat/>
    <w:rsid w:val="006F46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46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F46C2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rsid w:val="006F46C2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6F46C2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6F46C2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6F46C2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6F46C2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6F46C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rsid w:val="006F46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F46C2"/>
    <w:rPr>
      <w:b/>
      <w:bCs/>
    </w:rPr>
  </w:style>
  <w:style w:type="paragraph" w:styleId="CommentText">
    <w:name w:val="annotation text"/>
    <w:basedOn w:val="Normal"/>
    <w:link w:val="CommentTextChar"/>
    <w:rsid w:val="006F46C2"/>
  </w:style>
  <w:style w:type="paragraph" w:styleId="BodyText">
    <w:name w:val="Body Text"/>
    <w:basedOn w:val="Normal"/>
    <w:link w:val="BodyTextChar"/>
    <w:uiPriority w:val="99"/>
    <w:qFormat/>
    <w:rsid w:val="006F46C2"/>
    <w:pPr>
      <w:spacing w:after="120"/>
    </w:pPr>
  </w:style>
  <w:style w:type="paragraph" w:styleId="BodyTextIndent">
    <w:name w:val="Body Text Indent"/>
    <w:basedOn w:val="Normal"/>
    <w:link w:val="BodyTextIndentChar"/>
    <w:rsid w:val="006F46C2"/>
    <w:pPr>
      <w:spacing w:after="120"/>
      <w:ind w:left="283"/>
    </w:pPr>
  </w:style>
  <w:style w:type="paragraph" w:styleId="TOC8">
    <w:name w:val="toc 8"/>
    <w:basedOn w:val="TOC1"/>
    <w:next w:val="Normal"/>
    <w:uiPriority w:val="39"/>
    <w:rsid w:val="006F46C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6F46C2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6F46C2"/>
    <w:pPr>
      <w:jc w:val="center"/>
    </w:pPr>
    <w:rPr>
      <w:i/>
    </w:rPr>
  </w:style>
  <w:style w:type="paragraph" w:styleId="Header">
    <w:name w:val="header"/>
    <w:link w:val="HeaderChar"/>
    <w:qFormat/>
    <w:rsid w:val="006F4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semiHidden/>
    <w:rsid w:val="006F46C2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sid w:val="006F46C2"/>
    <w:rPr>
      <w:b/>
      <w:bCs/>
    </w:rPr>
  </w:style>
  <w:style w:type="table" w:styleId="TableGrid">
    <w:name w:val="Table Grid"/>
    <w:basedOn w:val="TableNormal"/>
    <w:qFormat/>
    <w:rsid w:val="006F46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6F46C2"/>
    <w:rPr>
      <w:color w:val="954F72" w:themeColor="followedHyperlink"/>
      <w:u w:val="single"/>
    </w:rPr>
  </w:style>
  <w:style w:type="character" w:styleId="Hyperlink">
    <w:name w:val="Hyperlink"/>
    <w:rsid w:val="006F46C2"/>
    <w:rPr>
      <w:color w:val="0000FF"/>
      <w:u w:val="single"/>
    </w:rPr>
  </w:style>
  <w:style w:type="character" w:styleId="CommentReference">
    <w:name w:val="annotation reference"/>
    <w:basedOn w:val="DefaultParagraphFont"/>
    <w:rsid w:val="006F46C2"/>
    <w:rPr>
      <w:sz w:val="16"/>
      <w:szCs w:val="16"/>
    </w:rPr>
  </w:style>
  <w:style w:type="paragraph" w:customStyle="1" w:styleId="EQ">
    <w:name w:val="EQ"/>
    <w:basedOn w:val="Normal"/>
    <w:next w:val="Normal"/>
    <w:qFormat/>
    <w:rsid w:val="006F46C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6F46C2"/>
  </w:style>
  <w:style w:type="paragraph" w:customStyle="1" w:styleId="ZD">
    <w:name w:val="ZD"/>
    <w:qFormat/>
    <w:rsid w:val="006F46C2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rsid w:val="006F46C2"/>
    <w:pPr>
      <w:outlineLvl w:val="9"/>
    </w:pPr>
  </w:style>
  <w:style w:type="paragraph" w:customStyle="1" w:styleId="NF">
    <w:name w:val="NF"/>
    <w:basedOn w:val="NO"/>
    <w:qFormat/>
    <w:rsid w:val="006F46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6F46C2"/>
    <w:pPr>
      <w:keepLines/>
      <w:ind w:left="1135" w:hanging="851"/>
    </w:pPr>
  </w:style>
  <w:style w:type="paragraph" w:customStyle="1" w:styleId="PL">
    <w:name w:val="PL"/>
    <w:qFormat/>
    <w:rsid w:val="006F46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F46C2"/>
    <w:pPr>
      <w:jc w:val="right"/>
    </w:pPr>
  </w:style>
  <w:style w:type="paragraph" w:customStyle="1" w:styleId="TAL">
    <w:name w:val="TAL"/>
    <w:basedOn w:val="Normal"/>
    <w:link w:val="TALChar"/>
    <w:qFormat/>
    <w:rsid w:val="006F46C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F46C2"/>
    <w:rPr>
      <w:b/>
    </w:rPr>
  </w:style>
  <w:style w:type="paragraph" w:customStyle="1" w:styleId="TAC">
    <w:name w:val="TAC"/>
    <w:basedOn w:val="TAL"/>
    <w:link w:val="TACChar"/>
    <w:qFormat/>
    <w:rsid w:val="006F46C2"/>
    <w:pPr>
      <w:jc w:val="center"/>
    </w:pPr>
  </w:style>
  <w:style w:type="paragraph" w:customStyle="1" w:styleId="LD">
    <w:name w:val="LD"/>
    <w:qFormat/>
    <w:rsid w:val="006F46C2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rsid w:val="006F46C2"/>
    <w:pPr>
      <w:keepLines/>
      <w:ind w:left="1702" w:hanging="1418"/>
    </w:pPr>
  </w:style>
  <w:style w:type="paragraph" w:customStyle="1" w:styleId="FP">
    <w:name w:val="FP"/>
    <w:basedOn w:val="Normal"/>
    <w:qFormat/>
    <w:rsid w:val="006F46C2"/>
    <w:pPr>
      <w:spacing w:after="0"/>
    </w:pPr>
  </w:style>
  <w:style w:type="paragraph" w:customStyle="1" w:styleId="NW">
    <w:name w:val="NW"/>
    <w:basedOn w:val="NO"/>
    <w:qFormat/>
    <w:rsid w:val="006F46C2"/>
    <w:pPr>
      <w:spacing w:after="0"/>
    </w:pPr>
  </w:style>
  <w:style w:type="paragraph" w:customStyle="1" w:styleId="EW">
    <w:name w:val="EW"/>
    <w:basedOn w:val="EX"/>
    <w:qFormat/>
    <w:rsid w:val="006F46C2"/>
    <w:pPr>
      <w:spacing w:after="0"/>
    </w:pPr>
  </w:style>
  <w:style w:type="paragraph" w:customStyle="1" w:styleId="B1">
    <w:name w:val="B1"/>
    <w:basedOn w:val="Normal"/>
    <w:qFormat/>
    <w:rsid w:val="006F46C2"/>
    <w:pPr>
      <w:ind w:left="568" w:hanging="284"/>
    </w:pPr>
  </w:style>
  <w:style w:type="paragraph" w:customStyle="1" w:styleId="EditorsNote">
    <w:name w:val="Editor's Note"/>
    <w:basedOn w:val="NO"/>
    <w:qFormat/>
    <w:rsid w:val="006F46C2"/>
    <w:rPr>
      <w:color w:val="FF0000"/>
    </w:rPr>
  </w:style>
  <w:style w:type="paragraph" w:customStyle="1" w:styleId="TH">
    <w:name w:val="TH"/>
    <w:basedOn w:val="Normal"/>
    <w:link w:val="THChar"/>
    <w:qFormat/>
    <w:rsid w:val="006F46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6F4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F46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6F46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F46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6F46C2"/>
    <w:pPr>
      <w:ind w:left="851" w:hanging="851"/>
    </w:pPr>
  </w:style>
  <w:style w:type="paragraph" w:customStyle="1" w:styleId="ZH">
    <w:name w:val="ZH"/>
    <w:qFormat/>
    <w:rsid w:val="006F46C2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6F46C2"/>
    <w:pPr>
      <w:keepNext w:val="0"/>
      <w:spacing w:before="0" w:after="240"/>
    </w:pPr>
  </w:style>
  <w:style w:type="paragraph" w:customStyle="1" w:styleId="ZG">
    <w:name w:val="ZG"/>
    <w:qFormat/>
    <w:rsid w:val="006F46C2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rsid w:val="006F46C2"/>
    <w:pPr>
      <w:ind w:left="851" w:hanging="284"/>
    </w:pPr>
  </w:style>
  <w:style w:type="paragraph" w:customStyle="1" w:styleId="B3">
    <w:name w:val="B3"/>
    <w:basedOn w:val="Normal"/>
    <w:qFormat/>
    <w:rsid w:val="006F46C2"/>
    <w:pPr>
      <w:ind w:left="1135" w:hanging="284"/>
    </w:pPr>
  </w:style>
  <w:style w:type="paragraph" w:customStyle="1" w:styleId="B4">
    <w:name w:val="B4"/>
    <w:basedOn w:val="Normal"/>
    <w:rsid w:val="006F46C2"/>
    <w:pPr>
      <w:ind w:left="1418" w:hanging="284"/>
    </w:pPr>
  </w:style>
  <w:style w:type="paragraph" w:customStyle="1" w:styleId="B5">
    <w:name w:val="B5"/>
    <w:basedOn w:val="Normal"/>
    <w:qFormat/>
    <w:rsid w:val="006F46C2"/>
    <w:pPr>
      <w:ind w:left="1702" w:hanging="284"/>
    </w:pPr>
  </w:style>
  <w:style w:type="paragraph" w:customStyle="1" w:styleId="ZTD">
    <w:name w:val="ZTD"/>
    <w:basedOn w:val="ZB"/>
    <w:qFormat/>
    <w:rsid w:val="006F46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F46C2"/>
    <w:pPr>
      <w:framePr w:wrap="notBeside" w:y="16161"/>
    </w:pPr>
  </w:style>
  <w:style w:type="paragraph" w:customStyle="1" w:styleId="TAJ">
    <w:name w:val="TAJ"/>
    <w:basedOn w:val="TH"/>
    <w:qFormat/>
    <w:rsid w:val="006F46C2"/>
  </w:style>
  <w:style w:type="paragraph" w:customStyle="1" w:styleId="Guidance">
    <w:name w:val="Guidance"/>
    <w:basedOn w:val="Normal"/>
    <w:qFormat/>
    <w:rsid w:val="006F46C2"/>
    <w:rPr>
      <w:i/>
      <w:color w:val="0000FF"/>
    </w:rPr>
  </w:style>
  <w:style w:type="character" w:customStyle="1" w:styleId="TALChar">
    <w:name w:val="TAL Char"/>
    <w:link w:val="TAL"/>
    <w:qFormat/>
    <w:rsid w:val="006F46C2"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sid w:val="006F46C2"/>
    <w:rPr>
      <w:lang w:val="en-GB"/>
    </w:rPr>
  </w:style>
  <w:style w:type="character" w:customStyle="1" w:styleId="THChar">
    <w:name w:val="TH Char"/>
    <w:link w:val="TH"/>
    <w:qFormat/>
    <w:rsid w:val="006F46C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6F46C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F46C2"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rsid w:val="006F46C2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6F46C2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6F46C2"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6F46C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F46C2"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46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F46C2"/>
    <w:rPr>
      <w:b/>
      <w:bCs/>
      <w:lang w:val="en-GB" w:eastAsia="en-US"/>
    </w:rPr>
  </w:style>
  <w:style w:type="paragraph" w:customStyle="1" w:styleId="TableText">
    <w:name w:val="TableText"/>
    <w:basedOn w:val="BodyTextIndent"/>
    <w:rsid w:val="006F46C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BodyTextIndentChar">
    <w:name w:val="Body Text Indent Char"/>
    <w:basedOn w:val="DefaultParagraphFont"/>
    <w:link w:val="BodyTextIndent"/>
    <w:rsid w:val="006F46C2"/>
    <w:rPr>
      <w:lang w:val="en-GB" w:eastAsia="en-US"/>
    </w:rPr>
  </w:style>
  <w:style w:type="character" w:customStyle="1" w:styleId="TANChar">
    <w:name w:val="TAN Char"/>
    <w:link w:val="TAN"/>
    <w:qFormat/>
    <w:rsid w:val="006F46C2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7DF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7DF7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F56D96-D8E2-4308-BA74-9633460144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713</Words>
  <Characters>3372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6</cp:revision>
  <dcterms:created xsi:type="dcterms:W3CDTF">2021-08-26T10:58:00Z</dcterms:created>
  <dcterms:modified xsi:type="dcterms:W3CDTF">2021-08-26T13:51:00Z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(2)v43NG/scGBowvJOL0+U4bIs2VTa0srFwy1IncISAP7Ap03beVJWgou93z96ppF3bXVhM+Y5B
aWontugu4Tyz3EB0SfRSiU5ZfUTLNNcl0/ka/mpWvXBVAGTnqEakE9AJAnK0tlUn/ZSb2HOZ
jVza3WAZRW0i7e9AhOaSR40Dy/mo35OeJtBBmDQfor07pdLu+NrhKsRxpTJh+obkxnJrqLUZ
eo8SxpwlMOhxUDuLC7</vt:lpwstr>
  </property>
  <property fmtid="{D5CDD505-2E9C-101B-9397-08002B2CF9AE}" pid="4" name="_2015_ms_pID_7253431">
    <vt:lpwstr>y7qgfKvmtzEalCFosY4yz6co8sM6EhkFONa6bCtG4lZ4GJZv8vjohU
Up+c/XCv55OkhYRCgkGhEnuglAghT1HEBsa3PSAvrpfwsQpRLQAEKlZXNV4H7KsZphR0GWdX
bgDiiJBccBrCYfOinvuPLQKwIrnGdaJe21Pf/SLztH6Sh6y9JZ2OUTL23o0ZSgedzHME1eHp
QJEJL44c4T2107jr</vt:lpwstr>
  </property>
  <property fmtid="{D5CDD505-2E9C-101B-9397-08002B2CF9AE}" pid="5" name="CWM554e0354b4a94217a689cfd0d7862a5f">
    <vt:lpwstr>CWMez8xrtwNiFeOC3vxL/qxUmFgdmokXmym3M0/f9U1X3/j7XUWTOYX0QTmkfb2UxV4Dg2O3cLUfauETvWlaXYwxg==</vt:lpwstr>
  </property>
  <property fmtid="{D5CDD505-2E9C-101B-9397-08002B2CF9AE}" pid="6" name="KSOProductBuildVer">
    <vt:lpwstr>2052-11.8.2.9022</vt:lpwstr>
  </property>
</Properties>
</file>